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D35" w:rsidRDefault="00044D35" w:rsidP="00044D35">
      <w:pPr>
        <w:pStyle w:val="TableParagraph"/>
        <w:bidi/>
        <w:rPr>
          <w:rFonts w:asciiTheme="minorHAnsi" w:eastAsiaTheme="minorHAnsi" w:hAnsiTheme="minorHAnsi" w:cs="B Zar"/>
          <w:b/>
          <w:bCs/>
          <w:sz w:val="22"/>
          <w:szCs w:val="22"/>
        </w:rPr>
      </w:pPr>
    </w:p>
    <w:p w:rsidR="00FB13C3" w:rsidRPr="00F76AF5" w:rsidRDefault="00ED45CC" w:rsidP="00044D35">
      <w:pPr>
        <w:pStyle w:val="TableParagraph"/>
        <w:bidi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rtl/>
        </w:rPr>
        <w:t>طرح</w:t>
      </w:r>
      <w:r>
        <w:rPr>
          <w:rFonts w:cs="B Zar"/>
          <w:b/>
          <w:bCs/>
          <w:rtl/>
        </w:rPr>
        <w:softHyphen/>
      </w:r>
      <w:r w:rsidR="00FB13C3">
        <w:rPr>
          <w:rFonts w:cs="B Zar" w:hint="cs"/>
          <w:b/>
          <w:bCs/>
          <w:rtl/>
        </w:rPr>
        <w:t xml:space="preserve">های </w:t>
      </w:r>
      <w:r w:rsidR="00FB13C3" w:rsidRPr="00F76AF5">
        <w:rPr>
          <w:rFonts w:cs="B Zar" w:hint="cs"/>
          <w:b/>
          <w:bCs/>
          <w:rtl/>
        </w:rPr>
        <w:t>توسعه پایدار منظومه روستایی</w:t>
      </w:r>
      <w:r>
        <w:rPr>
          <w:rFonts w:cs="B Zar" w:hint="cs"/>
          <w:b/>
          <w:bCs/>
          <w:rtl/>
        </w:rPr>
        <w:t xml:space="preserve"> و توسعه اقتصادی و اشتغال</w:t>
      </w:r>
      <w:r>
        <w:rPr>
          <w:rFonts w:cs="B Zar"/>
          <w:b/>
          <w:bCs/>
          <w:rtl/>
        </w:rPr>
        <w:softHyphen/>
      </w:r>
      <w:r w:rsidR="00FB13C3">
        <w:rPr>
          <w:rFonts w:cs="B Zar" w:hint="cs"/>
          <w:b/>
          <w:bCs/>
          <w:rtl/>
        </w:rPr>
        <w:t>زایی روستایی...</w:t>
      </w:r>
      <w:r>
        <w:rPr>
          <w:rFonts w:cs="B Zar" w:hint="cs"/>
          <w:b/>
          <w:bCs/>
          <w:rtl/>
        </w:rPr>
        <w:t xml:space="preserve"> </w:t>
      </w:r>
      <w:r w:rsidR="00FB13C3" w:rsidRPr="00F76AF5">
        <w:rPr>
          <w:rFonts w:cs="B Zar" w:hint="cs"/>
          <w:b/>
          <w:bCs/>
          <w:rtl/>
        </w:rPr>
        <w:t xml:space="preserve">- شهرستان </w:t>
      </w:r>
      <w:r w:rsidR="00FB13C3">
        <w:rPr>
          <w:rFonts w:cs="B Zar" w:hint="cs"/>
          <w:b/>
          <w:bCs/>
          <w:rtl/>
        </w:rPr>
        <w:t>..........</w:t>
      </w:r>
      <w:r w:rsidR="00FB13C3" w:rsidRPr="00F76AF5">
        <w:rPr>
          <w:rFonts w:cs="B Zar" w:hint="cs"/>
          <w:b/>
          <w:bCs/>
          <w:rtl/>
        </w:rPr>
        <w:t xml:space="preserve">- </w:t>
      </w:r>
      <w:r w:rsidR="00FB13C3">
        <w:rPr>
          <w:rFonts w:cs="B Zar" w:hint="cs"/>
          <w:b/>
          <w:bCs/>
          <w:rtl/>
        </w:rPr>
        <w:t>روستای</w:t>
      </w:r>
      <w:r w:rsidR="00FB13C3" w:rsidRPr="00F76AF5">
        <w:rPr>
          <w:rFonts w:cs="B Zar" w:hint="cs"/>
          <w:b/>
          <w:bCs/>
          <w:rtl/>
        </w:rPr>
        <w:t xml:space="preserve"> </w:t>
      </w:r>
      <w:r w:rsidR="00FB13C3">
        <w:rPr>
          <w:rFonts w:cs="B Zar" w:hint="cs"/>
          <w:b/>
          <w:bCs/>
          <w:rtl/>
        </w:rPr>
        <w:t>.........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866"/>
        <w:gridCol w:w="4426"/>
        <w:gridCol w:w="2803"/>
      </w:tblGrid>
      <w:tr w:rsidR="00044D35" w:rsidTr="00ED45CC">
        <w:trPr>
          <w:trHeight w:val="231"/>
          <w:jc w:val="center"/>
        </w:trPr>
        <w:tc>
          <w:tcPr>
            <w:tcW w:w="2866" w:type="dxa"/>
            <w:vAlign w:val="center"/>
          </w:tcPr>
          <w:p w:rsidR="00044D35" w:rsidRPr="00ED45CC" w:rsidRDefault="00044D35" w:rsidP="00ED45C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  <w:r w:rsidRPr="007A7305">
              <w:rPr>
                <w:rFonts w:cs="B Zar" w:hint="cs"/>
                <w:sz w:val="22"/>
                <w:szCs w:val="22"/>
                <w:rtl/>
              </w:rPr>
              <w:t>مشاور طرح :</w:t>
            </w:r>
          </w:p>
        </w:tc>
        <w:tc>
          <w:tcPr>
            <w:tcW w:w="4426" w:type="dxa"/>
            <w:vAlign w:val="center"/>
          </w:tcPr>
          <w:p w:rsidR="00044D35" w:rsidRPr="00044D35" w:rsidRDefault="00E17C35" w:rsidP="00ED45CC">
            <w:pPr>
              <w:pStyle w:val="TableParagraph"/>
              <w:bidi/>
              <w:spacing w:line="216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sz w:val="26"/>
                <w:szCs w:val="26"/>
                <w:rtl/>
              </w:rPr>
              <w:t>فرم پرسشنامه جمع</w:t>
            </w:r>
            <w:r>
              <w:rPr>
                <w:rFonts w:cs="B Titr"/>
                <w:sz w:val="26"/>
                <w:szCs w:val="26"/>
                <w:rtl/>
              </w:rPr>
              <w:softHyphen/>
            </w:r>
            <w:r w:rsidR="00044D35" w:rsidRPr="00044D35">
              <w:rPr>
                <w:rFonts w:cs="B Titr" w:hint="cs"/>
                <w:sz w:val="26"/>
                <w:szCs w:val="26"/>
                <w:rtl/>
              </w:rPr>
              <w:t>آوری اطلاعات روستا</w:t>
            </w:r>
          </w:p>
        </w:tc>
        <w:tc>
          <w:tcPr>
            <w:tcW w:w="2803" w:type="dxa"/>
            <w:vAlign w:val="center"/>
          </w:tcPr>
          <w:p w:rsidR="00044D35" w:rsidRPr="007A7305" w:rsidRDefault="00044D35" w:rsidP="00ED45CC">
            <w:pPr>
              <w:spacing w:line="216" w:lineRule="auto"/>
              <w:jc w:val="both"/>
              <w:rPr>
                <w:rFonts w:cs="B Zar"/>
                <w:rtl/>
              </w:rPr>
            </w:pPr>
            <w:r w:rsidRPr="007A7305">
              <w:rPr>
                <w:rFonts w:cs="B Zar" w:hint="cs"/>
                <w:rtl/>
              </w:rPr>
              <w:t xml:space="preserve">کد </w:t>
            </w:r>
            <w:r>
              <w:rPr>
                <w:rFonts w:cs="B Zar" w:hint="cs"/>
                <w:rtl/>
              </w:rPr>
              <w:t>روستا:</w:t>
            </w:r>
          </w:p>
        </w:tc>
      </w:tr>
    </w:tbl>
    <w:p w:rsidR="00044D35" w:rsidRDefault="00044D35" w:rsidP="00044D35">
      <w:pPr>
        <w:spacing w:after="0" w:line="240" w:lineRule="auto"/>
        <w:rPr>
          <w:rFonts w:cs="B Zar"/>
          <w:b/>
          <w:bCs/>
        </w:rPr>
      </w:pPr>
    </w:p>
    <w:p w:rsidR="005356E9" w:rsidRDefault="005356E9" w:rsidP="00044D35">
      <w:pPr>
        <w:spacing w:after="0" w:line="240" w:lineRule="auto"/>
        <w:jc w:val="center"/>
        <w:rPr>
          <w:rFonts w:cs="B Zar"/>
          <w:b/>
          <w:bCs/>
          <w:rtl/>
        </w:rPr>
      </w:pPr>
    </w:p>
    <w:p w:rsidR="00FB13C3" w:rsidRPr="007A7305" w:rsidRDefault="00FB13C3" w:rsidP="00044D35">
      <w:pPr>
        <w:spacing w:after="0" w:line="240" w:lineRule="auto"/>
        <w:jc w:val="center"/>
        <w:rPr>
          <w:rFonts w:cs="B Zar"/>
          <w:b/>
          <w:bCs/>
          <w:rtl/>
        </w:rPr>
      </w:pPr>
      <w:r w:rsidRPr="007A7305">
        <w:rPr>
          <w:rFonts w:cs="B Zar" w:hint="cs"/>
          <w:b/>
          <w:bCs/>
          <w:rtl/>
        </w:rPr>
        <w:t>مشخصات پرسش شونده/ شوندگان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3"/>
        <w:gridCol w:w="1701"/>
        <w:gridCol w:w="1842"/>
        <w:gridCol w:w="1276"/>
        <w:gridCol w:w="1418"/>
        <w:gridCol w:w="1134"/>
        <w:gridCol w:w="1842"/>
      </w:tblGrid>
      <w:tr w:rsidR="00AA7D35" w:rsidRPr="000153A7" w:rsidTr="00AA7D35">
        <w:trPr>
          <w:cantSplit/>
          <w:trHeight w:val="674"/>
        </w:trPr>
        <w:tc>
          <w:tcPr>
            <w:tcW w:w="673" w:type="dxa"/>
            <w:shd w:val="clear" w:color="auto" w:fill="D9D9D9" w:themeFill="background1" w:themeFillShade="D9"/>
            <w:textDirection w:val="btLr"/>
            <w:vAlign w:val="center"/>
          </w:tcPr>
          <w:p w:rsidR="003C7C03" w:rsidRPr="000153A7" w:rsidRDefault="00044D35" w:rsidP="00AA7D35">
            <w:pPr>
              <w:spacing w:line="216" w:lineRule="auto"/>
              <w:ind w:left="113" w:right="113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  <w:t>نام</w:t>
            </w:r>
            <w:r w:rsidRPr="000153A7">
              <w:rPr>
                <w:rFonts w:ascii="TTE2653EA8t00" w:hAnsi="TTE2653EA8t00" w:cs="B Zar"/>
                <w:b/>
                <w:bCs/>
                <w:sz w:val="20"/>
                <w:szCs w:val="20"/>
              </w:rPr>
              <w:t xml:space="preserve"> </w:t>
            </w:r>
            <w:r w:rsidRPr="000153A7"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  <w:t>و</w:t>
            </w:r>
            <w:r w:rsidRPr="000153A7">
              <w:rPr>
                <w:rFonts w:ascii="TTE2653EA8t00" w:hAnsi="TTE2653EA8t00" w:cs="B Zar"/>
                <w:b/>
                <w:bCs/>
                <w:sz w:val="20"/>
                <w:szCs w:val="20"/>
              </w:rPr>
              <w:t xml:space="preserve"> </w:t>
            </w:r>
            <w:r w:rsidRPr="000153A7"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  <w:t>نام</w:t>
            </w:r>
            <w:r w:rsidRPr="000153A7">
              <w:rPr>
                <w:rFonts w:ascii="TTE2653EA8t00" w:hAnsi="TTE2653EA8t00" w:cs="B Zar"/>
                <w:b/>
                <w:bCs/>
                <w:sz w:val="20"/>
                <w:szCs w:val="20"/>
              </w:rPr>
              <w:t xml:space="preserve"> </w:t>
            </w:r>
            <w:r w:rsidRPr="000153A7"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  <w:t>خانو</w:t>
            </w: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ا</w:t>
            </w:r>
            <w:r w:rsidRPr="000153A7"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  <w:t>دگي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سمت در روستا/ بخش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مدت اقامت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میزان تحصیلات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شغل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تلفن تماس</w:t>
            </w:r>
          </w:p>
        </w:tc>
      </w:tr>
      <w:tr w:rsidR="00AA7D35" w:rsidRPr="000153A7" w:rsidTr="00AA7D35">
        <w:trPr>
          <w:trHeight w:val="287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701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</w:tr>
      <w:tr w:rsidR="00AA7D35" w:rsidRPr="000153A7" w:rsidTr="00AA7D35">
        <w:trPr>
          <w:trHeight w:val="39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701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</w:tr>
      <w:tr w:rsidR="00AA7D35" w:rsidRPr="000153A7" w:rsidTr="00AA7D35">
        <w:trPr>
          <w:trHeight w:val="83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701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</w:tr>
      <w:tr w:rsidR="00AA7D35" w:rsidRPr="000153A7" w:rsidTr="00AA7D35">
        <w:trPr>
          <w:trHeight w:val="60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701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</w:tr>
      <w:tr w:rsidR="00AA7D35" w:rsidRPr="000153A7" w:rsidTr="00AA7D35">
        <w:trPr>
          <w:trHeight w:val="39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701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</w:tr>
      <w:tr w:rsidR="00AA7D35" w:rsidRPr="000153A7" w:rsidTr="00AA7D35">
        <w:trPr>
          <w:trHeight w:val="39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701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</w:tr>
      <w:tr w:rsidR="00AA7D35" w:rsidRPr="000153A7" w:rsidTr="00AA7D35">
        <w:trPr>
          <w:trHeight w:val="39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1701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</w:tr>
      <w:tr w:rsidR="00AA7D35" w:rsidRPr="000153A7" w:rsidTr="00AA7D35">
        <w:trPr>
          <w:trHeight w:val="233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1701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</w:tr>
    </w:tbl>
    <w:p w:rsidR="0021620B" w:rsidRDefault="0021620B" w:rsidP="0021620B">
      <w:pPr>
        <w:spacing w:after="0" w:line="240" w:lineRule="auto"/>
        <w:jc w:val="lowKashida"/>
        <w:rPr>
          <w:rFonts w:ascii="IranNastaliq" w:eastAsia="Calibri" w:hAnsi="IranNastaliq" w:cs="B Roya"/>
          <w:b/>
          <w:bCs/>
          <w:sz w:val="28"/>
          <w:szCs w:val="28"/>
          <w:rtl/>
        </w:rPr>
      </w:pPr>
    </w:p>
    <w:p w:rsidR="0021620B" w:rsidRPr="002D5633" w:rsidRDefault="0021620B" w:rsidP="0021620B">
      <w:pPr>
        <w:spacing w:after="0" w:line="240" w:lineRule="auto"/>
        <w:jc w:val="center"/>
        <w:rPr>
          <w:rFonts w:ascii="IranNastaliq" w:eastAsia="Calibri" w:hAnsi="IranNastaliq" w:cs="B Roya"/>
          <w:sz w:val="28"/>
          <w:szCs w:val="28"/>
          <w:rtl/>
        </w:rPr>
      </w:pPr>
      <w:r w:rsidRPr="007A7305">
        <w:rPr>
          <w:rFonts w:cs="B Zar" w:hint="cs"/>
          <w:b/>
          <w:bCs/>
          <w:rtl/>
        </w:rPr>
        <w:t xml:space="preserve">مشخصات </w:t>
      </w:r>
      <w:r>
        <w:rPr>
          <w:rFonts w:cs="B Zar" w:hint="cs"/>
          <w:b/>
          <w:bCs/>
          <w:rtl/>
        </w:rPr>
        <w:t>دهيار روستا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6"/>
        <w:gridCol w:w="1851"/>
        <w:gridCol w:w="1679"/>
        <w:gridCol w:w="1352"/>
        <w:gridCol w:w="1582"/>
        <w:gridCol w:w="1310"/>
      </w:tblGrid>
      <w:tr w:rsidR="0021620B" w:rsidRPr="009F6AB6" w:rsidTr="0021620B">
        <w:trPr>
          <w:trHeight w:val="450"/>
          <w:jc w:val="center"/>
        </w:trPr>
        <w:tc>
          <w:tcPr>
            <w:tcW w:w="1786" w:type="dxa"/>
            <w:vMerge w:val="restart"/>
            <w:shd w:val="clear" w:color="auto" w:fill="D9D9D9"/>
            <w:vAlign w:val="center"/>
          </w:tcPr>
          <w:p w:rsidR="0021620B" w:rsidRPr="009F6AB6" w:rsidRDefault="0021620B" w:rsidP="0021620B">
            <w:pPr>
              <w:spacing w:after="0" w:line="240" w:lineRule="auto"/>
              <w:jc w:val="center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  <w:r w:rsidRPr="009F6AB6"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851" w:type="dxa"/>
            <w:vMerge w:val="restart"/>
            <w:shd w:val="clear" w:color="auto" w:fill="D9D9D9"/>
            <w:vAlign w:val="center"/>
          </w:tcPr>
          <w:p w:rsidR="0021620B" w:rsidRPr="009F6AB6" w:rsidRDefault="0021620B" w:rsidP="0021620B">
            <w:pPr>
              <w:spacing w:after="0" w:line="240" w:lineRule="auto"/>
              <w:jc w:val="center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  <w:r w:rsidRPr="009F6AB6"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میزان تحصیلات</w:t>
            </w:r>
          </w:p>
        </w:tc>
        <w:tc>
          <w:tcPr>
            <w:tcW w:w="1679" w:type="dxa"/>
            <w:vMerge w:val="restart"/>
            <w:shd w:val="clear" w:color="auto" w:fill="D9D9D9"/>
            <w:vAlign w:val="center"/>
          </w:tcPr>
          <w:p w:rsidR="0021620B" w:rsidRPr="009F6AB6" w:rsidRDefault="0021620B" w:rsidP="0021620B">
            <w:pPr>
              <w:spacing w:after="0" w:line="240" w:lineRule="auto"/>
              <w:jc w:val="center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  <w:r w:rsidRPr="009F6AB6"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شماره تماس*</w:t>
            </w:r>
          </w:p>
        </w:tc>
        <w:tc>
          <w:tcPr>
            <w:tcW w:w="4244" w:type="dxa"/>
            <w:gridSpan w:val="3"/>
            <w:shd w:val="clear" w:color="auto" w:fill="D9D9D9"/>
            <w:vAlign w:val="center"/>
          </w:tcPr>
          <w:p w:rsidR="0021620B" w:rsidRPr="009F6AB6" w:rsidRDefault="0021620B" w:rsidP="0021620B">
            <w:pPr>
              <w:spacing w:after="0" w:line="240" w:lineRule="auto"/>
              <w:jc w:val="center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  <w:r w:rsidRPr="009F6AB6"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وضعیت سکونت دهیار</w:t>
            </w:r>
          </w:p>
        </w:tc>
      </w:tr>
      <w:tr w:rsidR="0021620B" w:rsidRPr="009F6AB6" w:rsidTr="0021620B">
        <w:trPr>
          <w:trHeight w:val="465"/>
          <w:jc w:val="center"/>
        </w:trPr>
        <w:tc>
          <w:tcPr>
            <w:tcW w:w="1786" w:type="dxa"/>
            <w:vMerge/>
            <w:shd w:val="clear" w:color="auto" w:fill="D9D9D9"/>
            <w:vAlign w:val="center"/>
          </w:tcPr>
          <w:p w:rsidR="0021620B" w:rsidRPr="009F6AB6" w:rsidRDefault="0021620B" w:rsidP="0021620B">
            <w:pPr>
              <w:spacing w:after="0" w:line="240" w:lineRule="auto"/>
              <w:jc w:val="center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</w:p>
        </w:tc>
        <w:tc>
          <w:tcPr>
            <w:tcW w:w="1851" w:type="dxa"/>
            <w:vMerge/>
            <w:shd w:val="clear" w:color="auto" w:fill="D9D9D9"/>
            <w:vAlign w:val="center"/>
          </w:tcPr>
          <w:p w:rsidR="0021620B" w:rsidRPr="009F6AB6" w:rsidRDefault="0021620B" w:rsidP="0021620B">
            <w:pPr>
              <w:spacing w:after="0" w:line="240" w:lineRule="auto"/>
              <w:jc w:val="center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</w:p>
        </w:tc>
        <w:tc>
          <w:tcPr>
            <w:tcW w:w="1679" w:type="dxa"/>
            <w:vMerge/>
            <w:shd w:val="clear" w:color="auto" w:fill="D9D9D9"/>
            <w:vAlign w:val="center"/>
          </w:tcPr>
          <w:p w:rsidR="0021620B" w:rsidRPr="009F6AB6" w:rsidRDefault="0021620B" w:rsidP="0021620B">
            <w:pPr>
              <w:spacing w:after="0" w:line="240" w:lineRule="auto"/>
              <w:jc w:val="center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</w:p>
        </w:tc>
        <w:tc>
          <w:tcPr>
            <w:tcW w:w="1352" w:type="dxa"/>
            <w:shd w:val="clear" w:color="auto" w:fill="D9D9D9"/>
            <w:vAlign w:val="center"/>
          </w:tcPr>
          <w:p w:rsidR="0021620B" w:rsidRPr="009F6AB6" w:rsidRDefault="0021620B" w:rsidP="0021620B">
            <w:pPr>
              <w:spacing w:after="0" w:line="240" w:lineRule="auto"/>
              <w:jc w:val="center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  <w:r w:rsidRPr="009F6AB6"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همین روستا</w:t>
            </w:r>
          </w:p>
        </w:tc>
        <w:tc>
          <w:tcPr>
            <w:tcW w:w="1582" w:type="dxa"/>
            <w:shd w:val="clear" w:color="auto" w:fill="D9D9D9"/>
            <w:vAlign w:val="center"/>
          </w:tcPr>
          <w:p w:rsidR="0021620B" w:rsidRDefault="0021620B" w:rsidP="0021620B">
            <w:pPr>
              <w:spacing w:after="0" w:line="240" w:lineRule="auto"/>
              <w:jc w:val="center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  <w:r w:rsidRPr="009F6AB6"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روستای دیگر</w:t>
            </w:r>
          </w:p>
          <w:p w:rsidR="0021620B" w:rsidRPr="009F6AB6" w:rsidRDefault="0021620B" w:rsidP="0021620B">
            <w:pPr>
              <w:spacing w:after="0" w:line="240" w:lineRule="auto"/>
              <w:jc w:val="center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  <w:r w:rsidRPr="009F6AB6"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(</w:t>
            </w:r>
            <w:r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با ذکر نام</w:t>
            </w:r>
            <w:r w:rsidRPr="009F6AB6"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)</w:t>
            </w:r>
          </w:p>
        </w:tc>
        <w:tc>
          <w:tcPr>
            <w:tcW w:w="1310" w:type="dxa"/>
            <w:shd w:val="clear" w:color="auto" w:fill="D9D9D9"/>
            <w:vAlign w:val="center"/>
          </w:tcPr>
          <w:p w:rsidR="0021620B" w:rsidRDefault="0021620B" w:rsidP="0021620B">
            <w:pPr>
              <w:spacing w:after="0" w:line="240" w:lineRule="auto"/>
              <w:jc w:val="center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  <w:r w:rsidRPr="009F6AB6"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شهر</w:t>
            </w:r>
          </w:p>
          <w:p w:rsidR="0021620B" w:rsidRPr="009F6AB6" w:rsidRDefault="0021620B" w:rsidP="0021620B">
            <w:pPr>
              <w:spacing w:after="0" w:line="240" w:lineRule="auto"/>
              <w:jc w:val="center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  <w:r w:rsidRPr="009F6AB6"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(</w:t>
            </w:r>
            <w:r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با ذکر نام</w:t>
            </w:r>
            <w:r w:rsidRPr="009F6AB6"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)</w:t>
            </w:r>
          </w:p>
        </w:tc>
      </w:tr>
      <w:tr w:rsidR="0021620B" w:rsidRPr="009F6AB6" w:rsidTr="00CF5519">
        <w:trPr>
          <w:trHeight w:val="567"/>
          <w:jc w:val="center"/>
        </w:trPr>
        <w:tc>
          <w:tcPr>
            <w:tcW w:w="1786" w:type="dxa"/>
            <w:shd w:val="clear" w:color="auto" w:fill="auto"/>
          </w:tcPr>
          <w:p w:rsidR="0021620B" w:rsidRPr="009F6AB6" w:rsidRDefault="0021620B" w:rsidP="00CF5519">
            <w:pPr>
              <w:spacing w:after="0" w:line="240" w:lineRule="auto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</w:p>
        </w:tc>
        <w:tc>
          <w:tcPr>
            <w:tcW w:w="1851" w:type="dxa"/>
            <w:shd w:val="clear" w:color="auto" w:fill="auto"/>
          </w:tcPr>
          <w:p w:rsidR="0021620B" w:rsidRPr="009F6AB6" w:rsidRDefault="0021620B" w:rsidP="00CF5519">
            <w:pPr>
              <w:spacing w:after="0" w:line="240" w:lineRule="auto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</w:p>
        </w:tc>
        <w:tc>
          <w:tcPr>
            <w:tcW w:w="1679" w:type="dxa"/>
            <w:shd w:val="clear" w:color="auto" w:fill="auto"/>
          </w:tcPr>
          <w:p w:rsidR="0021620B" w:rsidRPr="009F6AB6" w:rsidRDefault="0021620B" w:rsidP="00CF5519">
            <w:pPr>
              <w:spacing w:after="0" w:line="240" w:lineRule="auto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</w:p>
        </w:tc>
        <w:tc>
          <w:tcPr>
            <w:tcW w:w="1352" w:type="dxa"/>
          </w:tcPr>
          <w:p w:rsidR="0021620B" w:rsidRPr="009F6AB6" w:rsidRDefault="0021620B" w:rsidP="00CF5519">
            <w:pPr>
              <w:spacing w:after="0" w:line="240" w:lineRule="auto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</w:p>
        </w:tc>
        <w:tc>
          <w:tcPr>
            <w:tcW w:w="1582" w:type="dxa"/>
          </w:tcPr>
          <w:p w:rsidR="0021620B" w:rsidRPr="009F6AB6" w:rsidRDefault="0021620B" w:rsidP="00CF5519">
            <w:pPr>
              <w:spacing w:after="0" w:line="240" w:lineRule="auto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</w:p>
        </w:tc>
        <w:tc>
          <w:tcPr>
            <w:tcW w:w="1310" w:type="dxa"/>
          </w:tcPr>
          <w:p w:rsidR="0021620B" w:rsidRPr="009F6AB6" w:rsidRDefault="0021620B" w:rsidP="00CF5519">
            <w:pPr>
              <w:spacing w:after="0" w:line="240" w:lineRule="auto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</w:p>
        </w:tc>
      </w:tr>
    </w:tbl>
    <w:p w:rsidR="0021620B" w:rsidRDefault="0021620B" w:rsidP="0021620B">
      <w:pPr>
        <w:spacing w:after="0" w:line="240" w:lineRule="auto"/>
        <w:jc w:val="lowKashida"/>
        <w:rPr>
          <w:rFonts w:ascii="IranNastaliq" w:eastAsia="Calibri" w:hAnsi="IranNastaliq" w:cs="B Roya"/>
          <w:b/>
          <w:bCs/>
          <w:sz w:val="28"/>
          <w:szCs w:val="28"/>
          <w:rtl/>
        </w:rPr>
      </w:pPr>
    </w:p>
    <w:p w:rsidR="0021620B" w:rsidRPr="0021620B" w:rsidRDefault="0021620B" w:rsidP="0021620B">
      <w:pPr>
        <w:spacing w:after="0" w:line="240" w:lineRule="auto"/>
        <w:jc w:val="center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م</w:t>
      </w:r>
      <w:r w:rsidRPr="0021620B">
        <w:rPr>
          <w:rFonts w:cs="B Zar" w:hint="cs"/>
          <w:b/>
          <w:bCs/>
          <w:rtl/>
        </w:rPr>
        <w:t>شخصات افراد ریش سفید،</w:t>
      </w:r>
      <w:r>
        <w:rPr>
          <w:rFonts w:cs="B Zar" w:hint="cs"/>
          <w:b/>
          <w:bCs/>
          <w:rtl/>
        </w:rPr>
        <w:t xml:space="preserve"> </w:t>
      </w:r>
      <w:r w:rsidRPr="0021620B">
        <w:rPr>
          <w:rFonts w:cs="B Zar" w:hint="cs"/>
          <w:b/>
          <w:bCs/>
          <w:rtl/>
        </w:rPr>
        <w:t>پیشرو فکری</w:t>
      </w:r>
      <w:r>
        <w:rPr>
          <w:rFonts w:cs="B Zar" w:hint="cs"/>
          <w:b/>
          <w:bCs/>
          <w:rtl/>
        </w:rPr>
        <w:t xml:space="preserve"> و معتمد روستا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0"/>
        <w:gridCol w:w="997"/>
        <w:gridCol w:w="1227"/>
        <w:gridCol w:w="1298"/>
      </w:tblGrid>
      <w:tr w:rsidR="0021620B" w:rsidRPr="00385DFB" w:rsidTr="0021620B">
        <w:trPr>
          <w:jc w:val="center"/>
        </w:trPr>
        <w:tc>
          <w:tcPr>
            <w:tcW w:w="0" w:type="auto"/>
            <w:gridSpan w:val="4"/>
            <w:shd w:val="clear" w:color="auto" w:fill="D9D9D9" w:themeFill="background1" w:themeFillShade="D9"/>
          </w:tcPr>
          <w:p w:rsidR="0021620B" w:rsidRPr="00385DFB" w:rsidRDefault="0021620B" w:rsidP="00CF5519">
            <w:pPr>
              <w:spacing w:after="0" w:line="240" w:lineRule="auto"/>
              <w:jc w:val="center"/>
              <w:rPr>
                <w:rFonts w:ascii="IranNastaliq" w:eastAsia="Calibri" w:hAnsi="IranNastaliq" w:cs="B Roya"/>
                <w:b/>
                <w:bCs/>
                <w:sz w:val="28"/>
                <w:szCs w:val="28"/>
                <w:rtl/>
              </w:rPr>
            </w:pPr>
            <w:r w:rsidRPr="00385DFB">
              <w:rPr>
                <w:rFonts w:ascii="IranNastaliq" w:eastAsia="Calibri" w:hAnsi="IranNastaliq" w:cs="B Roya" w:hint="cs"/>
                <w:b/>
                <w:bCs/>
                <w:sz w:val="28"/>
                <w:szCs w:val="28"/>
                <w:rtl/>
              </w:rPr>
              <w:t>مشخصات ریش سفید و معتمد</w:t>
            </w:r>
          </w:p>
        </w:tc>
      </w:tr>
      <w:tr w:rsidR="0021620B" w:rsidRPr="00385DFB" w:rsidTr="0021620B">
        <w:trPr>
          <w:jc w:val="center"/>
        </w:trPr>
        <w:tc>
          <w:tcPr>
            <w:tcW w:w="0" w:type="auto"/>
            <w:shd w:val="clear" w:color="auto" w:fill="D9D9D9" w:themeFill="background1" w:themeFillShade="D9"/>
          </w:tcPr>
          <w:p w:rsidR="0021620B" w:rsidRPr="00385DFB" w:rsidRDefault="0021620B" w:rsidP="00CF5519">
            <w:pPr>
              <w:spacing w:after="0" w:line="240" w:lineRule="auto"/>
              <w:jc w:val="center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  <w:r w:rsidRPr="00385DFB">
              <w:rPr>
                <w:rFonts w:ascii="IranNastaliq" w:eastAsia="Calibri" w:hAnsi="IranNastaliq" w:cs="B Roya" w:hint="cs"/>
                <w:sz w:val="28"/>
                <w:szCs w:val="28"/>
                <w:rtl/>
              </w:rPr>
              <w:t>نام و نام خانوادگی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21620B" w:rsidRPr="00385DFB" w:rsidRDefault="0021620B" w:rsidP="00CF5519">
            <w:pPr>
              <w:spacing w:after="0" w:line="240" w:lineRule="auto"/>
              <w:jc w:val="center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  <w:r w:rsidRPr="00385DFB">
              <w:rPr>
                <w:rFonts w:ascii="IranNastaliq" w:eastAsia="Calibri" w:hAnsi="IranNastaliq" w:cs="B Roya" w:hint="cs"/>
                <w:sz w:val="28"/>
                <w:szCs w:val="28"/>
                <w:rtl/>
              </w:rPr>
              <w:t xml:space="preserve">نام طایفه 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21620B" w:rsidRPr="00385DFB" w:rsidRDefault="0021620B" w:rsidP="00CF5519">
            <w:pPr>
              <w:spacing w:after="0" w:line="240" w:lineRule="auto"/>
              <w:jc w:val="center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  <w:r w:rsidRPr="00385DFB">
              <w:rPr>
                <w:rFonts w:ascii="IranNastaliq" w:eastAsia="Calibri" w:hAnsi="IranNastaliq" w:cs="B Roya" w:hint="cs"/>
                <w:sz w:val="28"/>
                <w:szCs w:val="28"/>
                <w:rtl/>
              </w:rPr>
              <w:t>محل اقامت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21620B" w:rsidRPr="00385DFB" w:rsidRDefault="0021620B" w:rsidP="00CF5519">
            <w:pPr>
              <w:spacing w:after="0" w:line="240" w:lineRule="auto"/>
              <w:jc w:val="center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  <w:r w:rsidRPr="00385DFB">
              <w:rPr>
                <w:rFonts w:ascii="IranNastaliq" w:eastAsia="Calibri" w:hAnsi="IranNastaliq" w:cs="B Roya" w:hint="cs"/>
                <w:sz w:val="28"/>
                <w:szCs w:val="28"/>
                <w:rtl/>
              </w:rPr>
              <w:t>شماره تماس</w:t>
            </w:r>
          </w:p>
        </w:tc>
      </w:tr>
      <w:tr w:rsidR="0021620B" w:rsidRPr="00385DFB" w:rsidTr="0021620B">
        <w:trPr>
          <w:trHeight w:val="397"/>
          <w:jc w:val="center"/>
        </w:trPr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</w:tr>
      <w:tr w:rsidR="0021620B" w:rsidRPr="00385DFB" w:rsidTr="0021620B">
        <w:trPr>
          <w:trHeight w:val="397"/>
          <w:jc w:val="center"/>
        </w:trPr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</w:tr>
      <w:tr w:rsidR="0021620B" w:rsidRPr="00385DFB" w:rsidTr="0021620B">
        <w:trPr>
          <w:trHeight w:val="397"/>
          <w:jc w:val="center"/>
        </w:trPr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</w:tr>
      <w:tr w:rsidR="0021620B" w:rsidRPr="00385DFB" w:rsidTr="0021620B">
        <w:trPr>
          <w:trHeight w:val="397"/>
          <w:jc w:val="center"/>
        </w:trPr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</w:tr>
      <w:tr w:rsidR="0021620B" w:rsidRPr="00385DFB" w:rsidTr="0021620B">
        <w:trPr>
          <w:trHeight w:val="397"/>
          <w:jc w:val="center"/>
        </w:trPr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</w:tr>
    </w:tbl>
    <w:p w:rsidR="0021620B" w:rsidRDefault="0021620B" w:rsidP="004E07A0">
      <w:pPr>
        <w:pStyle w:val="TableParagraph"/>
        <w:bidi/>
        <w:ind w:left="360"/>
        <w:rPr>
          <w:rFonts w:cs="B Zar"/>
          <w:b/>
          <w:bCs/>
          <w:sz w:val="20"/>
          <w:szCs w:val="20"/>
        </w:rPr>
      </w:pPr>
    </w:p>
    <w:p w:rsidR="00A97BB0" w:rsidRDefault="00A97BB0" w:rsidP="00A97BB0">
      <w:pPr>
        <w:pStyle w:val="TableParagraph"/>
        <w:bidi/>
        <w:ind w:left="360"/>
        <w:rPr>
          <w:rFonts w:cs="B Zar"/>
          <w:b/>
          <w:bCs/>
          <w:sz w:val="20"/>
          <w:szCs w:val="20"/>
          <w:rtl/>
        </w:rPr>
      </w:pPr>
    </w:p>
    <w:p w:rsidR="00E8244F" w:rsidRDefault="0021620B" w:rsidP="0021620B">
      <w:pPr>
        <w:pStyle w:val="TableParagraph"/>
        <w:bidi/>
        <w:ind w:left="360"/>
        <w:rPr>
          <w:rFonts w:cs="B Zar"/>
          <w:sz w:val="22"/>
          <w:szCs w:val="22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- </w:t>
      </w:r>
      <w:r w:rsidR="00E8244F" w:rsidRPr="00E646F3">
        <w:rPr>
          <w:rFonts w:cs="B Zar" w:hint="cs"/>
          <w:b/>
          <w:bCs/>
          <w:sz w:val="20"/>
          <w:szCs w:val="20"/>
          <w:rtl/>
        </w:rPr>
        <w:t>قدمت و تاریخچه روستا</w:t>
      </w:r>
      <w:r w:rsidR="00E8244F">
        <w:rPr>
          <w:rFonts w:cs="B Zar" w:hint="cs"/>
          <w:b/>
          <w:bCs/>
          <w:sz w:val="20"/>
          <w:szCs w:val="20"/>
          <w:rtl/>
        </w:rPr>
        <w:t xml:space="preserve">:   </w:t>
      </w:r>
      <w:r w:rsidR="00E8244F" w:rsidRPr="00242F4F">
        <w:rPr>
          <w:rFonts w:cs="B Zar" w:hint="cs"/>
          <w:b/>
          <w:bCs/>
          <w:sz w:val="22"/>
          <w:szCs w:val="22"/>
          <w:rtl/>
        </w:rPr>
        <w:t>ﻗﺪﻣﺖ</w:t>
      </w:r>
      <w:r w:rsidR="00E8244F" w:rsidRPr="00242F4F">
        <w:rPr>
          <w:rFonts w:cs="B Zar"/>
          <w:b/>
          <w:bCs/>
          <w:sz w:val="22"/>
          <w:szCs w:val="22"/>
          <w:rtl/>
        </w:rPr>
        <w:t xml:space="preserve"> </w:t>
      </w:r>
      <w:r w:rsidR="00E8244F" w:rsidRPr="00242F4F">
        <w:rPr>
          <w:rFonts w:cs="B Zar" w:hint="cs"/>
          <w:b/>
          <w:bCs/>
          <w:sz w:val="22"/>
          <w:szCs w:val="22"/>
          <w:rtl/>
        </w:rPr>
        <w:t>روﺳﺘﺎ</w:t>
      </w:r>
      <w:r w:rsidR="00E8244F" w:rsidRPr="00242F4F">
        <w:rPr>
          <w:rFonts w:cs="B Zar"/>
          <w:b/>
          <w:bCs/>
          <w:sz w:val="22"/>
          <w:szCs w:val="22"/>
          <w:rtl/>
        </w:rPr>
        <w:t xml:space="preserve"> </w:t>
      </w:r>
      <w:r w:rsidR="00E8244F" w:rsidRPr="00242F4F">
        <w:rPr>
          <w:rFonts w:cs="B Zar" w:hint="cs"/>
          <w:b/>
          <w:bCs/>
          <w:sz w:val="22"/>
          <w:szCs w:val="22"/>
          <w:rtl/>
        </w:rPr>
        <w:t>ﺑﻪ</w:t>
      </w:r>
      <w:r w:rsidR="00E8244F" w:rsidRPr="00242F4F">
        <w:rPr>
          <w:rFonts w:cs="B Zar"/>
          <w:b/>
          <w:bCs/>
          <w:sz w:val="22"/>
          <w:szCs w:val="22"/>
          <w:rtl/>
        </w:rPr>
        <w:t xml:space="preserve"> </w:t>
      </w:r>
      <w:r w:rsidR="00E8244F" w:rsidRPr="00242F4F">
        <w:rPr>
          <w:rFonts w:cs="B Zar" w:hint="cs"/>
          <w:b/>
          <w:bCs/>
          <w:sz w:val="22"/>
          <w:szCs w:val="22"/>
          <w:rtl/>
        </w:rPr>
        <w:t>ﺳﺎل</w:t>
      </w:r>
      <w:r w:rsidR="00E8244F" w:rsidRPr="00696394">
        <w:rPr>
          <w:rFonts w:cs="B Zar"/>
          <w:sz w:val="22"/>
          <w:szCs w:val="22"/>
          <w:rtl/>
        </w:rPr>
        <w:t>:</w:t>
      </w:r>
      <w:r w:rsidR="00E8244F">
        <w:rPr>
          <w:rFonts w:cs="B Zar" w:hint="cs"/>
          <w:sz w:val="22"/>
          <w:szCs w:val="22"/>
          <w:rtl/>
        </w:rPr>
        <w:t xml:space="preserve">  </w:t>
      </w:r>
      <w:r w:rsidR="00E8244F" w:rsidRPr="00696394">
        <w:rPr>
          <w:rFonts w:cs="B Zar"/>
          <w:sz w:val="22"/>
          <w:szCs w:val="22"/>
          <w:rtl/>
        </w:rPr>
        <w:t>...............................</w:t>
      </w:r>
    </w:p>
    <w:p w:rsidR="00866432" w:rsidRDefault="004E07A0" w:rsidP="00B27C84">
      <w:pPr>
        <w:bidi w:val="0"/>
        <w:rPr>
          <w:rFonts w:cs="B Zar"/>
          <w:b/>
          <w:bCs/>
          <w:rtl/>
        </w:rPr>
      </w:pPr>
      <w:r>
        <w:rPr>
          <w:rFonts w:cs="B Zar"/>
          <w:b/>
          <w:bCs/>
          <w:rtl/>
        </w:rPr>
        <w:br w:type="page"/>
      </w:r>
    </w:p>
    <w:p w:rsidR="007C5B57" w:rsidRPr="00C9373C" w:rsidRDefault="008827F5" w:rsidP="0018744C">
      <w:pPr>
        <w:pStyle w:val="TableParagraph"/>
        <w:numPr>
          <w:ilvl w:val="0"/>
          <w:numId w:val="15"/>
        </w:numPr>
        <w:bidi/>
        <w:spacing w:line="216" w:lineRule="auto"/>
        <w:rPr>
          <w:rFonts w:cs="B Zar"/>
          <w:b/>
          <w:bCs/>
          <w:sz w:val="22"/>
          <w:szCs w:val="22"/>
        </w:rPr>
      </w:pPr>
      <w:r>
        <w:rPr>
          <w:rFonts w:cs="B Zar" w:hint="cs"/>
          <w:b/>
          <w:bCs/>
          <w:sz w:val="22"/>
          <w:szCs w:val="22"/>
          <w:rtl/>
        </w:rPr>
        <w:lastRenderedPageBreak/>
        <w:t>جريان</w:t>
      </w:r>
      <w:r>
        <w:rPr>
          <w:rFonts w:cs="B Zar"/>
          <w:b/>
          <w:bCs/>
          <w:sz w:val="22"/>
          <w:szCs w:val="22"/>
          <w:rtl/>
        </w:rPr>
        <w:softHyphen/>
      </w:r>
      <w:r>
        <w:rPr>
          <w:rFonts w:cs="B Zar" w:hint="cs"/>
          <w:b/>
          <w:bCs/>
          <w:sz w:val="22"/>
          <w:szCs w:val="22"/>
          <w:rtl/>
        </w:rPr>
        <w:t xml:space="preserve">هاي </w:t>
      </w:r>
      <w:r w:rsidR="0018744C">
        <w:rPr>
          <w:rFonts w:cs="B Zar" w:hint="cs"/>
          <w:b/>
          <w:bCs/>
          <w:sz w:val="22"/>
          <w:szCs w:val="22"/>
          <w:rtl/>
        </w:rPr>
        <w:t xml:space="preserve">خدماتي، </w:t>
      </w:r>
      <w:r w:rsidR="00242F4F">
        <w:rPr>
          <w:rFonts w:cs="B Zar" w:hint="cs"/>
          <w:b/>
          <w:bCs/>
          <w:sz w:val="22"/>
          <w:szCs w:val="22"/>
          <w:rtl/>
        </w:rPr>
        <w:t>اجتماعی</w:t>
      </w:r>
      <w:r w:rsidR="003A007B" w:rsidRPr="00470E3B">
        <w:rPr>
          <w:rFonts w:cs="B Zar"/>
          <w:b/>
          <w:bCs/>
          <w:sz w:val="22"/>
          <w:szCs w:val="22"/>
          <w:rtl/>
        </w:rPr>
        <w:t xml:space="preserve"> </w:t>
      </w:r>
      <w:r w:rsidR="00242F4F">
        <w:rPr>
          <w:rFonts w:cs="B Zar" w:hint="cs"/>
          <w:b/>
          <w:bCs/>
          <w:sz w:val="22"/>
          <w:szCs w:val="22"/>
          <w:rtl/>
        </w:rPr>
        <w:t>و اطلاعاتی</w:t>
      </w:r>
    </w:p>
    <w:p w:rsidR="007C5B57" w:rsidRDefault="00D548A1" w:rsidP="007D4A34">
      <w:pPr>
        <w:pStyle w:val="TableParagraph"/>
        <w:numPr>
          <w:ilvl w:val="0"/>
          <w:numId w:val="29"/>
        </w:numPr>
        <w:bidi/>
        <w:jc w:val="center"/>
        <w:rPr>
          <w:rFonts w:cs="B Titr"/>
          <w:b/>
          <w:bCs/>
          <w:sz w:val="20"/>
          <w:szCs w:val="20"/>
        </w:rPr>
      </w:pPr>
      <w:r w:rsidRPr="00FA1935">
        <w:rPr>
          <w:rFonts w:cs="B Zar" w:hint="cs"/>
          <w:b/>
          <w:bCs/>
          <w:sz w:val="22"/>
          <w:szCs w:val="22"/>
          <w:rtl/>
        </w:rPr>
        <w:t>جریان</w:t>
      </w:r>
      <w:r w:rsidRPr="00FA1935">
        <w:rPr>
          <w:rFonts w:cs="B Zar"/>
          <w:b/>
          <w:bCs/>
          <w:sz w:val="22"/>
          <w:szCs w:val="22"/>
          <w:rtl/>
        </w:rPr>
        <w:softHyphen/>
      </w:r>
      <w:r w:rsidR="007C5B57" w:rsidRPr="00FA1935">
        <w:rPr>
          <w:rFonts w:cs="B Zar" w:hint="cs"/>
          <w:b/>
          <w:bCs/>
          <w:sz w:val="22"/>
          <w:szCs w:val="22"/>
          <w:rtl/>
        </w:rPr>
        <w:t>های</w:t>
      </w:r>
      <w:r w:rsidR="007C5B57">
        <w:rPr>
          <w:rFonts w:cs="B Titr" w:hint="cs"/>
          <w:b/>
          <w:bCs/>
          <w:sz w:val="20"/>
          <w:szCs w:val="20"/>
          <w:rtl/>
        </w:rPr>
        <w:t xml:space="preserve"> خدماتی از - به روستا</w:t>
      </w:r>
    </w:p>
    <w:tbl>
      <w:tblPr>
        <w:bidiVisual/>
        <w:tblW w:w="9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149"/>
        <w:gridCol w:w="992"/>
        <w:gridCol w:w="3445"/>
        <w:gridCol w:w="1123"/>
        <w:gridCol w:w="1111"/>
        <w:gridCol w:w="1021"/>
      </w:tblGrid>
      <w:tr w:rsidR="007C5B57" w:rsidRPr="00807850" w:rsidTr="00001CAB">
        <w:trPr>
          <w:trHeight w:val="145"/>
          <w:tblHeader/>
          <w:jc w:val="center"/>
        </w:trPr>
        <w:tc>
          <w:tcPr>
            <w:tcW w:w="3013" w:type="dxa"/>
            <w:gridSpan w:val="3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C5B57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دریافت خدمات از ساير روستاها </w:t>
            </w:r>
          </w:p>
        </w:tc>
        <w:tc>
          <w:tcPr>
            <w:tcW w:w="344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C5B57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نوع خدمات</w:t>
            </w:r>
          </w:p>
        </w:tc>
        <w:tc>
          <w:tcPr>
            <w:tcW w:w="3255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C5B57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ارايه خدمات به ساير روستاها</w:t>
            </w:r>
          </w:p>
        </w:tc>
      </w:tr>
      <w:tr w:rsidR="007C5B57" w:rsidRPr="00807850" w:rsidTr="00001CAB">
        <w:trPr>
          <w:trHeight w:val="145"/>
          <w:tblHeader/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مهمترين روستا/ ش</w:t>
            </w:r>
            <w:r w:rsidRPr="004013A5">
              <w:rPr>
                <w:rFonts w:cs="B Mitra" w:hint="cs"/>
                <w:rtl/>
              </w:rPr>
              <w:t>هر</w:t>
            </w:r>
            <w:r>
              <w:rPr>
                <w:rFonts w:cs="B Mitra" w:hint="cs"/>
                <w:rtl/>
              </w:rPr>
              <w:t xml:space="preserve"> مراجعه شونده</w:t>
            </w:r>
          </w:p>
        </w:tc>
        <w:tc>
          <w:tcPr>
            <w:tcW w:w="1149" w:type="dxa"/>
            <w:shd w:val="clear" w:color="auto" w:fill="D9D9D9" w:themeFill="background1" w:themeFillShade="D9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 w:rsidRPr="004013A5">
              <w:rPr>
                <w:rFonts w:cs="B Mitra" w:hint="cs"/>
                <w:rtl/>
              </w:rPr>
              <w:t>بازه زمانی</w:t>
            </w:r>
            <w:r>
              <w:rPr>
                <w:rFonts w:cs="B Mitra" w:hint="cs"/>
                <w:rtl/>
              </w:rPr>
              <w:t xml:space="preserve"> (</w:t>
            </w:r>
            <w:r w:rsidRPr="004013A5">
              <w:rPr>
                <w:rFonts w:cs="B Mitra" w:hint="cs"/>
                <w:rtl/>
              </w:rPr>
              <w:t>روزانه</w:t>
            </w:r>
            <w:r>
              <w:rPr>
                <w:rFonts w:cs="B Mitra" w:hint="cs"/>
                <w:rtl/>
              </w:rPr>
              <w:t xml:space="preserve">، </w:t>
            </w:r>
            <w:r w:rsidRPr="004013A5">
              <w:rPr>
                <w:rFonts w:cs="B Mitra" w:hint="cs"/>
                <w:rtl/>
              </w:rPr>
              <w:t>هفتگی</w:t>
            </w:r>
            <w:r>
              <w:rPr>
                <w:rFonts w:cs="B Mitra" w:hint="cs"/>
                <w:rtl/>
              </w:rPr>
              <w:t xml:space="preserve">، </w:t>
            </w:r>
            <w:r w:rsidRPr="004013A5">
              <w:rPr>
                <w:rFonts w:cs="B Mitra" w:hint="cs"/>
                <w:rtl/>
              </w:rPr>
              <w:t>ماهانه</w:t>
            </w:r>
            <w:r>
              <w:rPr>
                <w:rFonts w:cs="B Mitra" w:hint="cs"/>
                <w:rtl/>
              </w:rPr>
              <w:t xml:space="preserve">، </w:t>
            </w:r>
            <w:r w:rsidRPr="004013A5">
              <w:rPr>
                <w:rFonts w:cs="B Mitra" w:hint="cs"/>
                <w:rtl/>
              </w:rPr>
              <w:t>فصلی</w:t>
            </w:r>
            <w:r>
              <w:rPr>
                <w:rFonts w:cs="B Mitra" w:hint="cs"/>
                <w:rtl/>
              </w:rPr>
              <w:t xml:space="preserve"> و </w:t>
            </w:r>
            <w:r w:rsidRPr="004013A5">
              <w:rPr>
                <w:rFonts w:cs="B Mitra" w:hint="cs"/>
                <w:rtl/>
              </w:rPr>
              <w:t>سالانه</w:t>
            </w:r>
            <w:r>
              <w:rPr>
                <w:rFonts w:cs="B Mitra" w:hint="cs"/>
                <w:rtl/>
              </w:rPr>
              <w:t>)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تعداد مراجعه کنندگان (نفر)</w:t>
            </w:r>
          </w:p>
        </w:tc>
        <w:tc>
          <w:tcPr>
            <w:tcW w:w="344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23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مهمترين روستا/ ش</w:t>
            </w:r>
            <w:r w:rsidRPr="004013A5">
              <w:rPr>
                <w:rFonts w:cs="B Mitra" w:hint="cs"/>
                <w:rtl/>
              </w:rPr>
              <w:t>هر</w:t>
            </w:r>
            <w:r>
              <w:rPr>
                <w:rFonts w:cs="B Mitra" w:hint="cs"/>
                <w:rtl/>
              </w:rPr>
              <w:t xml:space="preserve"> مراجعه کننده 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 w:rsidRPr="004013A5">
              <w:rPr>
                <w:rFonts w:cs="B Mitra" w:hint="cs"/>
                <w:rtl/>
              </w:rPr>
              <w:t>بازه زمانی</w:t>
            </w:r>
            <w:r>
              <w:rPr>
                <w:rFonts w:cs="B Mitra" w:hint="cs"/>
                <w:rtl/>
              </w:rPr>
              <w:t xml:space="preserve"> (</w:t>
            </w:r>
            <w:r w:rsidRPr="004013A5">
              <w:rPr>
                <w:rFonts w:cs="B Mitra" w:hint="cs"/>
                <w:rtl/>
              </w:rPr>
              <w:t>روزانه</w:t>
            </w:r>
            <w:r>
              <w:rPr>
                <w:rFonts w:cs="B Mitra" w:hint="cs"/>
                <w:rtl/>
              </w:rPr>
              <w:t xml:space="preserve">، </w:t>
            </w:r>
            <w:r w:rsidRPr="004013A5">
              <w:rPr>
                <w:rFonts w:cs="B Mitra" w:hint="cs"/>
                <w:rtl/>
              </w:rPr>
              <w:t>هفتگی</w:t>
            </w:r>
            <w:r>
              <w:rPr>
                <w:rFonts w:cs="B Mitra" w:hint="cs"/>
                <w:rtl/>
              </w:rPr>
              <w:t xml:space="preserve">، </w:t>
            </w:r>
            <w:r w:rsidRPr="004013A5">
              <w:rPr>
                <w:rFonts w:cs="B Mitra" w:hint="cs"/>
                <w:rtl/>
              </w:rPr>
              <w:t>ماهانه</w:t>
            </w:r>
            <w:r>
              <w:rPr>
                <w:rFonts w:cs="B Mitra" w:hint="cs"/>
                <w:rtl/>
              </w:rPr>
              <w:t xml:space="preserve">، </w:t>
            </w:r>
            <w:r w:rsidRPr="004013A5">
              <w:rPr>
                <w:rFonts w:cs="B Mitra" w:hint="cs"/>
                <w:rtl/>
              </w:rPr>
              <w:t>فصلی</w:t>
            </w:r>
            <w:r>
              <w:rPr>
                <w:rFonts w:cs="B Mitra" w:hint="cs"/>
                <w:rtl/>
              </w:rPr>
              <w:t xml:space="preserve"> و </w:t>
            </w:r>
            <w:r w:rsidRPr="004013A5">
              <w:rPr>
                <w:rFonts w:cs="B Mitra" w:hint="cs"/>
                <w:rtl/>
              </w:rPr>
              <w:t>سالانه</w:t>
            </w:r>
            <w:r>
              <w:rPr>
                <w:rFonts w:cs="B Mitra" w:hint="cs"/>
                <w:rtl/>
              </w:rPr>
              <w:t>)</w:t>
            </w:r>
          </w:p>
        </w:tc>
        <w:tc>
          <w:tcPr>
            <w:tcW w:w="1021" w:type="dxa"/>
            <w:shd w:val="clear" w:color="auto" w:fill="D9D9D9" w:themeFill="background1" w:themeFillShade="D9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تعداد مراجعه کنندگان (نفر)</w:t>
            </w:r>
          </w:p>
        </w:tc>
      </w:tr>
      <w:tr w:rsidR="007C5B57" w:rsidRPr="00807850" w:rsidTr="00001CAB">
        <w:trPr>
          <w:tblHeader/>
          <w:jc w:val="center"/>
        </w:trPr>
        <w:tc>
          <w:tcPr>
            <w:tcW w:w="872" w:type="dxa"/>
            <w:vMerge w:val="restart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بهداشتی و درمانی (امور پزشکی، مراکز بهداشت و درمانگاه)</w:t>
            </w:r>
          </w:p>
        </w:tc>
        <w:tc>
          <w:tcPr>
            <w:tcW w:w="1123" w:type="dxa"/>
            <w:vMerge w:val="restart"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trHeight w:val="301"/>
          <w:jc w:val="center"/>
        </w:trPr>
        <w:tc>
          <w:tcPr>
            <w:tcW w:w="872" w:type="dxa"/>
            <w:vMerge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اداری- انتظامی (شورا، پاسگاه، امور اداری)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فرهنگی و مذهبی (مسجد، امام زاده و کتابخانه)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آموزشی (دبستان، دبیرستان و هنرستان)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Nazanin" w:hint="cs"/>
                <w:sz w:val="18"/>
                <w:szCs w:val="18"/>
                <w:rtl/>
              </w:rPr>
              <w:t>خدمات پشتيباني ﮐﺸﺎورزي (</w:t>
            </w:r>
            <w:r w:rsidRPr="00C9373C">
              <w:rPr>
                <w:rFonts w:cs="B Zar" w:hint="cs"/>
                <w:sz w:val="18"/>
                <w:szCs w:val="18"/>
                <w:rtl/>
              </w:rPr>
              <w:t>داﻣﭙﺰﺷﮑﯽ، ﻣﺮاﮐﺰ</w:t>
            </w:r>
            <w:r w:rsidRPr="00C9373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C9373C">
              <w:rPr>
                <w:rFonts w:cs="B Zar" w:hint="cs"/>
                <w:sz w:val="18"/>
                <w:szCs w:val="18"/>
                <w:rtl/>
              </w:rPr>
              <w:t>ﻓﺮوش نهاده و ...)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tcBorders>
              <w:bottom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tcBorders>
              <w:bottom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  <w:tc>
          <w:tcPr>
            <w:tcW w:w="1123" w:type="dxa"/>
            <w:vMerge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tcBorders>
              <w:bottom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tcBorders>
              <w:bottom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 w:val="restart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بهداشتی و درمانی (امور پزشکی، مراکز بهداشت و درمانگاه)</w:t>
            </w:r>
          </w:p>
        </w:tc>
        <w:tc>
          <w:tcPr>
            <w:tcW w:w="1123" w:type="dxa"/>
            <w:vMerge w:val="restart"/>
            <w:tcBorders>
              <w:top w:val="single" w:sz="18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اداری- انتظامی (شورا، پاسگاه، امور اداری)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فرهنگی و مذهبی (مسجد، امام زاده و کتابخانه)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آموزشی (دبستان، دبیرستان و هنرستان)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Nazanin" w:hint="cs"/>
                <w:sz w:val="18"/>
                <w:szCs w:val="18"/>
                <w:rtl/>
              </w:rPr>
              <w:t>خدمات پشتيباني ﮐﺸﺎورزي (</w:t>
            </w:r>
            <w:r w:rsidRPr="00C9373C">
              <w:rPr>
                <w:rFonts w:cs="B Zar" w:hint="cs"/>
                <w:sz w:val="18"/>
                <w:szCs w:val="18"/>
                <w:rtl/>
              </w:rPr>
              <w:t>داﻣﭙﺰﺷﮑﯽ، ﻣﺮاﮐﺰ</w:t>
            </w:r>
            <w:r w:rsidRPr="00C9373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C9373C">
              <w:rPr>
                <w:rFonts w:cs="B Zar" w:hint="cs"/>
                <w:sz w:val="18"/>
                <w:szCs w:val="18"/>
                <w:rtl/>
              </w:rPr>
              <w:t>ﻓﺮوش نهاده و ...)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bottom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  <w:tc>
          <w:tcPr>
            <w:tcW w:w="1123" w:type="dxa"/>
            <w:vMerge/>
            <w:tcBorders>
              <w:left w:val="single" w:sz="12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 w:val="restart"/>
            <w:tcBorders>
              <w:top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tcBorders>
              <w:top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بهداشتی و درمانی (امور پزشکی، مراکز بهداشت و درمانگاه)</w:t>
            </w:r>
          </w:p>
        </w:tc>
        <w:tc>
          <w:tcPr>
            <w:tcW w:w="1123" w:type="dxa"/>
            <w:vMerge w:val="restart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tcBorders>
              <w:top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tcBorders>
              <w:top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اداری- انتظامی (شورا، پاسگاه، امور اداری)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فرهنگی و مذهبی (مسجد، امام زاده و کتابخانه)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آموزشی (دبستان، دبیرستان و هنرستان)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Nazanin" w:hint="cs"/>
                <w:sz w:val="18"/>
                <w:szCs w:val="18"/>
                <w:rtl/>
              </w:rPr>
              <w:t>خدمات پشتيباني ﮐﺸﺎورزي (</w:t>
            </w:r>
            <w:r w:rsidRPr="00C9373C">
              <w:rPr>
                <w:rFonts w:cs="B Zar" w:hint="cs"/>
                <w:sz w:val="18"/>
                <w:szCs w:val="18"/>
                <w:rtl/>
              </w:rPr>
              <w:t>داﻣﭙﺰﺷﮑﯽ، ﻣﺮاﮐﺰ</w:t>
            </w:r>
            <w:r w:rsidRPr="00C9373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C9373C">
              <w:rPr>
                <w:rFonts w:cs="B Zar" w:hint="cs"/>
                <w:sz w:val="18"/>
                <w:szCs w:val="18"/>
                <w:rtl/>
              </w:rPr>
              <w:t>ﻓﺮوش نهاده و ...)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tcBorders>
              <w:bottom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tcBorders>
              <w:bottom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  <w:tc>
          <w:tcPr>
            <w:tcW w:w="1123" w:type="dxa"/>
            <w:vMerge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tcBorders>
              <w:bottom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tcBorders>
              <w:bottom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 w:val="restart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بهداشتی و درمانی (امور پزشکی، مراکز بهداشت و درمانگاه)</w:t>
            </w:r>
          </w:p>
        </w:tc>
        <w:tc>
          <w:tcPr>
            <w:tcW w:w="1123" w:type="dxa"/>
            <w:vMerge w:val="restart"/>
            <w:tcBorders>
              <w:top w:val="single" w:sz="18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اداری- انتظامی (شورا، پاسگاه، امور اداری)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فرهنگی و مذهبی (مسجد، امام زاده و کتابخانه)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آموزشی (دبستان، دبیرستان و هنرستان)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Nazanin" w:hint="cs"/>
                <w:sz w:val="18"/>
                <w:szCs w:val="18"/>
                <w:rtl/>
              </w:rPr>
              <w:t>خدمات پشتيباني ﮐﺸﺎورزي (</w:t>
            </w:r>
            <w:r w:rsidRPr="00C9373C">
              <w:rPr>
                <w:rFonts w:cs="B Zar" w:hint="cs"/>
                <w:sz w:val="18"/>
                <w:szCs w:val="18"/>
                <w:rtl/>
              </w:rPr>
              <w:t>داﻣﭙﺰﺷﮑﯽ، ﻣﺮاﮐﺰ</w:t>
            </w:r>
            <w:r w:rsidRPr="00C9373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C9373C">
              <w:rPr>
                <w:rFonts w:cs="B Zar" w:hint="cs"/>
                <w:sz w:val="18"/>
                <w:szCs w:val="18"/>
                <w:rtl/>
              </w:rPr>
              <w:t>ﻓﺮوش نهاده و ...)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C9373C">
        <w:trPr>
          <w:jc w:val="center"/>
        </w:trPr>
        <w:tc>
          <w:tcPr>
            <w:tcW w:w="872" w:type="dxa"/>
            <w:vMerge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  <w:tc>
          <w:tcPr>
            <w:tcW w:w="1123" w:type="dxa"/>
            <w:vMerge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</w:tbl>
    <w:p w:rsidR="007C5B57" w:rsidRDefault="007C5B57" w:rsidP="007C5B57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3A007B" w:rsidRPr="00FF37A0" w:rsidRDefault="003A007B" w:rsidP="007D4A34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ارتباطات و جریان</w:t>
      </w:r>
      <w:r w:rsidR="00E07108">
        <w:rPr>
          <w:rFonts w:cs="B Zar"/>
          <w:b/>
          <w:bCs/>
          <w:sz w:val="22"/>
          <w:szCs w:val="22"/>
          <w:rtl/>
        </w:rPr>
        <w:softHyphen/>
      </w:r>
      <w:r>
        <w:rPr>
          <w:rFonts w:cs="B Zar" w:hint="cs"/>
          <w:b/>
          <w:bCs/>
          <w:sz w:val="22"/>
          <w:szCs w:val="22"/>
          <w:rtl/>
        </w:rPr>
        <w:t>های اجتماعی بین روستایی یا با مناطق دیگر</w:t>
      </w:r>
    </w:p>
    <w:tbl>
      <w:tblPr>
        <w:tblStyle w:val="TableGrid"/>
        <w:bidiVisual/>
        <w:tblW w:w="8988" w:type="dxa"/>
        <w:jc w:val="center"/>
        <w:tblLook w:val="04A0" w:firstRow="1" w:lastRow="0" w:firstColumn="1" w:lastColumn="0" w:noHBand="0" w:noVBand="1"/>
      </w:tblPr>
      <w:tblGrid>
        <w:gridCol w:w="5953"/>
        <w:gridCol w:w="1418"/>
        <w:gridCol w:w="1617"/>
      </w:tblGrid>
      <w:tr w:rsidR="003A007B" w:rsidTr="00C9373C">
        <w:trPr>
          <w:trHeight w:val="366"/>
          <w:tblHeader/>
          <w:jc w:val="center"/>
        </w:trPr>
        <w:tc>
          <w:tcPr>
            <w:tcW w:w="5953" w:type="dxa"/>
            <w:vMerge w:val="restart"/>
            <w:shd w:val="clear" w:color="auto" w:fill="D9D9D9" w:themeFill="background1" w:themeFillShade="D9"/>
            <w:vAlign w:val="center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نوع پیوند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نام روستاها/ شهر</w:t>
            </w:r>
          </w:p>
        </w:tc>
        <w:tc>
          <w:tcPr>
            <w:tcW w:w="1617" w:type="dxa"/>
            <w:vMerge w:val="restart"/>
            <w:shd w:val="clear" w:color="auto" w:fill="D9D9D9" w:themeFill="background1" w:themeFillShade="D9"/>
            <w:vAlign w:val="center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فراوانی مراجعه</w:t>
            </w:r>
            <w:r w:rsidR="00001CAB">
              <w:rPr>
                <w:rFonts w:cs="B Zar"/>
                <w:b/>
                <w:bCs/>
                <w:sz w:val="18"/>
                <w:szCs w:val="18"/>
              </w:rPr>
              <w:t xml:space="preserve"> </w:t>
            </w:r>
            <w:r w:rsidR="00001CAB">
              <w:rPr>
                <w:rFonts w:cs="B Zar" w:hint="cs"/>
                <w:b/>
                <w:bCs/>
                <w:sz w:val="18"/>
                <w:szCs w:val="18"/>
                <w:rtl/>
              </w:rPr>
              <w:t>در ماه</w:t>
            </w:r>
          </w:p>
        </w:tc>
      </w:tr>
      <w:tr w:rsidR="003A007B" w:rsidTr="00C9373C">
        <w:trPr>
          <w:trHeight w:val="366"/>
          <w:tblHeader/>
          <w:jc w:val="center"/>
        </w:trPr>
        <w:tc>
          <w:tcPr>
            <w:tcW w:w="5953" w:type="dxa"/>
            <w:vMerge/>
            <w:shd w:val="clear" w:color="auto" w:fill="D9D9D9" w:themeFill="background1" w:themeFillShade="D9"/>
            <w:vAlign w:val="center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7" w:type="dxa"/>
            <w:vMerge/>
            <w:shd w:val="clear" w:color="auto" w:fill="D9D9D9" w:themeFill="background1" w:themeFillShade="D9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007B" w:rsidTr="00C9373C">
        <w:trPr>
          <w:jc w:val="center"/>
        </w:trPr>
        <w:tc>
          <w:tcPr>
            <w:tcW w:w="5953" w:type="dxa"/>
            <w:shd w:val="clear" w:color="auto" w:fill="F2F2F2" w:themeFill="background1" w:themeFillShade="F2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C9373C">
              <w:rPr>
                <w:rFonts w:cs="B Zar" w:hint="cs"/>
                <w:sz w:val="20"/>
                <w:szCs w:val="20"/>
                <w:rtl/>
              </w:rPr>
              <w:t>وﺟﻮد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رواﺑﻂ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ﺗﺎرﯾﺨﯽ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ﺑﺎ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روﺳﺘﺎﻫﺎي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ﻣﺠﺎور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ﻣﺜﻞ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داﺷﺘﻦ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ﺣﺎﮐﻤﯿﺖ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ﻣﺸﺘﺮك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در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ﻃﻮل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ﺗﺎرﯾﺦ</w:t>
            </w:r>
          </w:p>
        </w:tc>
        <w:tc>
          <w:tcPr>
            <w:tcW w:w="1418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7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007B" w:rsidTr="00C9373C">
        <w:trPr>
          <w:jc w:val="center"/>
        </w:trPr>
        <w:tc>
          <w:tcPr>
            <w:tcW w:w="5953" w:type="dxa"/>
            <w:shd w:val="clear" w:color="auto" w:fill="F2F2F2" w:themeFill="background1" w:themeFillShade="F2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C9373C">
              <w:rPr>
                <w:rFonts w:cs="B Zar" w:hint="cs"/>
                <w:sz w:val="20"/>
                <w:szCs w:val="20"/>
                <w:rtl/>
              </w:rPr>
              <w:t>وﺟﻮد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ﻓﻀﺎي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ﻣﺸﺘﺮك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ﺑﺮاي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اﺳﺘﻔﺎده</w:t>
            </w:r>
            <w:r w:rsidR="00C9373C" w:rsidRPr="00C9373C">
              <w:rPr>
                <w:rFonts w:cs="B Zar" w:hint="cs"/>
                <w:sz w:val="20"/>
                <w:szCs w:val="20"/>
                <w:rtl/>
              </w:rPr>
              <w:softHyphen/>
            </w:r>
            <w:r w:rsidRPr="00C9373C">
              <w:rPr>
                <w:rFonts w:cs="B Zar" w:hint="cs"/>
                <w:sz w:val="20"/>
                <w:szCs w:val="20"/>
                <w:rtl/>
              </w:rPr>
              <w:t>ﻫﺎي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اﺟﺘﻤﺎﻋﯽ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ﺑﺎ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روﺳﺘﺎﻫﺎي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ﻣﺠﺎور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ﻣﺜﻞ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زﻣﯿﻦ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ﺑﺎزي،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ﻣﺤﻞ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ﻣﺮاﺳﻢ</w:t>
            </w:r>
            <w:r w:rsidR="00C9373C" w:rsidRPr="00C9373C">
              <w:rPr>
                <w:rFonts w:cs="B Zar" w:hint="cs"/>
                <w:sz w:val="20"/>
                <w:szCs w:val="20"/>
                <w:rtl/>
              </w:rPr>
              <w:softHyphen/>
            </w:r>
            <w:r w:rsidRPr="00C9373C">
              <w:rPr>
                <w:rFonts w:cs="B Zar" w:hint="cs"/>
                <w:sz w:val="20"/>
                <w:szCs w:val="20"/>
                <w:rtl/>
              </w:rPr>
              <w:t>ﻫﺎي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ﻣﺬﻫﺒﯽ،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ﮐﺘﺎﺑﺨﺎﻧﻪ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و</w:t>
            </w:r>
            <w:r w:rsidRPr="00C9373C">
              <w:rPr>
                <w:rFonts w:cs="B Zar"/>
                <w:sz w:val="20"/>
                <w:szCs w:val="20"/>
                <w:rtl/>
              </w:rPr>
              <w:t>...</w:t>
            </w:r>
          </w:p>
        </w:tc>
        <w:tc>
          <w:tcPr>
            <w:tcW w:w="1418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7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007B" w:rsidTr="00C9373C">
        <w:trPr>
          <w:trHeight w:val="39"/>
          <w:jc w:val="center"/>
        </w:trPr>
        <w:tc>
          <w:tcPr>
            <w:tcW w:w="5953" w:type="dxa"/>
            <w:shd w:val="clear" w:color="auto" w:fill="F2F2F2" w:themeFill="background1" w:themeFillShade="F2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C9373C">
              <w:rPr>
                <w:rFonts w:cs="B Zar" w:hint="cs"/>
                <w:sz w:val="20"/>
                <w:szCs w:val="20"/>
                <w:rtl/>
              </w:rPr>
              <w:t>وﺟﻮد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ﭘﯿﻮﻧﺪﻫﺎي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زﻧﺎﺷﻮﯾﯽ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ﺑﺎ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روﺳﺘﺎﻫﺎي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ﻣﺠﺎور</w:t>
            </w:r>
          </w:p>
        </w:tc>
        <w:tc>
          <w:tcPr>
            <w:tcW w:w="1418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7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007B" w:rsidTr="00C9373C">
        <w:trPr>
          <w:jc w:val="center"/>
        </w:trPr>
        <w:tc>
          <w:tcPr>
            <w:tcW w:w="5953" w:type="dxa"/>
            <w:shd w:val="clear" w:color="auto" w:fill="F2F2F2" w:themeFill="background1" w:themeFillShade="F2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C9373C">
              <w:rPr>
                <w:rFonts w:cs="B Zar" w:hint="cs"/>
                <w:sz w:val="20"/>
                <w:szCs w:val="20"/>
                <w:rtl/>
              </w:rPr>
              <w:t>وجود پیوندهای اجتماعی مثل شرکت در مراسم سوگواری، ختم، اعیاد و ...</w:t>
            </w:r>
          </w:p>
        </w:tc>
        <w:tc>
          <w:tcPr>
            <w:tcW w:w="1418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7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007B" w:rsidTr="00C9373C">
        <w:trPr>
          <w:trHeight w:val="403"/>
          <w:jc w:val="center"/>
        </w:trPr>
        <w:tc>
          <w:tcPr>
            <w:tcW w:w="5953" w:type="dxa"/>
            <w:shd w:val="clear" w:color="auto" w:fill="F2F2F2" w:themeFill="background1" w:themeFillShade="F2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C9373C">
              <w:rPr>
                <w:rFonts w:cs="B Zar" w:hint="cs"/>
                <w:sz w:val="20"/>
                <w:szCs w:val="20"/>
                <w:rtl/>
              </w:rPr>
              <w:t>وﺟﻮد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ﺗﻨﺶ</w:t>
            </w:r>
            <w:r w:rsidR="00C9373C" w:rsidRPr="00C9373C">
              <w:rPr>
                <w:rFonts w:cs="B Zar" w:hint="cs"/>
                <w:sz w:val="20"/>
                <w:szCs w:val="20"/>
                <w:rtl/>
              </w:rPr>
              <w:softHyphen/>
            </w:r>
            <w:r w:rsidRPr="00C9373C">
              <w:rPr>
                <w:rFonts w:cs="B Zar" w:hint="cs"/>
                <w:sz w:val="20"/>
                <w:szCs w:val="20"/>
                <w:rtl/>
              </w:rPr>
              <w:t>ﻫﺎ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و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اﺧﺘﻼﻓﺎت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اﺟﺘﻤﺎﻋﯽ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و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ﺗﺎرﯾﺨﯽ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ﺑﺎ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روﺳﺘﺎﻫﺎي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ﻣﺠﺎور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ﻣﺜﻞ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اﺧﺘﻼف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ﺑﺮ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ﺳﺮ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ﻣﺎﻟﮑﯿﺖ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اراﺿﯽ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و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ﻣﻨﺎﺑﻊ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آب</w:t>
            </w:r>
          </w:p>
        </w:tc>
        <w:tc>
          <w:tcPr>
            <w:tcW w:w="1418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7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007B" w:rsidTr="00C9373C">
        <w:trPr>
          <w:trHeight w:val="157"/>
          <w:jc w:val="center"/>
        </w:trPr>
        <w:tc>
          <w:tcPr>
            <w:tcW w:w="5953" w:type="dxa"/>
            <w:shd w:val="clear" w:color="auto" w:fill="F2F2F2" w:themeFill="background1" w:themeFillShade="F2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C9373C">
              <w:rPr>
                <w:rFonts w:cs="B Zar" w:hint="cs"/>
                <w:sz w:val="20"/>
                <w:szCs w:val="20"/>
                <w:rtl/>
              </w:rPr>
              <w:t>سایر</w:t>
            </w:r>
          </w:p>
        </w:tc>
        <w:tc>
          <w:tcPr>
            <w:tcW w:w="1418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7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3A007B" w:rsidRDefault="003A007B" w:rsidP="003A007B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3A007B" w:rsidRPr="00CF5519" w:rsidRDefault="00C22ADA" w:rsidP="00A46658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CF5519">
        <w:rPr>
          <w:rFonts w:cs="B Zar" w:hint="cs"/>
          <w:b/>
          <w:bCs/>
          <w:sz w:val="22"/>
          <w:szCs w:val="22"/>
          <w:rtl/>
        </w:rPr>
        <w:t>منابع</w:t>
      </w:r>
      <w:r w:rsidR="003A007B" w:rsidRPr="00CF5519">
        <w:rPr>
          <w:rFonts w:cs="B Zar" w:hint="cs"/>
          <w:b/>
          <w:bCs/>
          <w:sz w:val="22"/>
          <w:szCs w:val="22"/>
          <w:rtl/>
        </w:rPr>
        <w:t xml:space="preserve"> کسب و دسترسی به دانش و</w:t>
      </w:r>
      <w:r w:rsidR="003A007B" w:rsidRPr="00CF5519">
        <w:rPr>
          <w:rFonts w:cs="B Zar"/>
          <w:b/>
          <w:bCs/>
          <w:sz w:val="22"/>
          <w:szCs w:val="22"/>
          <w:rtl/>
        </w:rPr>
        <w:t xml:space="preserve"> </w:t>
      </w:r>
      <w:r w:rsidR="003A007B" w:rsidRPr="00CF5519">
        <w:rPr>
          <w:rFonts w:cs="B Zar" w:hint="cs"/>
          <w:b/>
          <w:bCs/>
          <w:sz w:val="22"/>
          <w:szCs w:val="22"/>
          <w:rtl/>
        </w:rPr>
        <w:t>اﻃﻼﻋﺎت</w:t>
      </w:r>
      <w:r w:rsidR="00D548A1" w:rsidRPr="00CF5519">
        <w:rPr>
          <w:rFonts w:cs="B Zar" w:hint="cs"/>
          <w:b/>
          <w:bCs/>
          <w:sz w:val="22"/>
          <w:szCs w:val="22"/>
          <w:rtl/>
        </w:rPr>
        <w:t xml:space="preserve"> در تولید محصولات دامی</w:t>
      </w:r>
      <w:r w:rsidR="003A007B" w:rsidRPr="00CF5519">
        <w:rPr>
          <w:rFonts w:cs="B Zar" w:hint="cs"/>
          <w:b/>
          <w:bCs/>
          <w:sz w:val="22"/>
          <w:szCs w:val="22"/>
          <w:rtl/>
        </w:rPr>
        <w:t>- زراعی</w:t>
      </w:r>
      <w:r w:rsidR="00A46658">
        <w:rPr>
          <w:rFonts w:cs="B Zar" w:hint="cs"/>
          <w:b/>
          <w:bCs/>
          <w:sz w:val="22"/>
          <w:szCs w:val="22"/>
          <w:rtl/>
        </w:rPr>
        <w:t xml:space="preserve">  </w:t>
      </w:r>
      <w:r w:rsidR="00A46658" w:rsidRPr="00A46658">
        <w:rPr>
          <w:rFonts w:cs="B Zar" w:hint="cs"/>
          <w:sz w:val="22"/>
          <w:szCs w:val="22"/>
          <w:rtl/>
        </w:rPr>
        <w:t>(</w:t>
      </w:r>
      <w:r w:rsidR="00A46658" w:rsidRPr="00A46658">
        <w:rPr>
          <w:rFonts w:cs="B Zar" w:hint="cs"/>
          <w:sz w:val="22"/>
          <w:szCs w:val="22"/>
          <w:u w:val="single"/>
          <w:rtl/>
        </w:rPr>
        <w:t>در هر مورد مي</w:t>
      </w:r>
      <w:r w:rsidR="00A46658" w:rsidRPr="00A46658">
        <w:rPr>
          <w:rFonts w:cs="B Zar"/>
          <w:sz w:val="22"/>
          <w:szCs w:val="22"/>
          <w:u w:val="single"/>
          <w:rtl/>
        </w:rPr>
        <w:softHyphen/>
      </w:r>
      <w:r w:rsidR="00A46658" w:rsidRPr="00A46658">
        <w:rPr>
          <w:rFonts w:cs="B Zar" w:hint="cs"/>
          <w:sz w:val="22"/>
          <w:szCs w:val="22"/>
          <w:u w:val="single"/>
          <w:rtl/>
        </w:rPr>
        <w:t>توانيد به بيش از يک محل کسب اطلاعات اشاره نماييد</w:t>
      </w:r>
      <w:r w:rsidR="00A46658" w:rsidRPr="00A46658">
        <w:rPr>
          <w:rFonts w:cs="B Zar" w:hint="cs"/>
          <w:sz w:val="22"/>
          <w:szCs w:val="22"/>
          <w:rtl/>
        </w:rPr>
        <w:t>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2"/>
        <w:gridCol w:w="3913"/>
        <w:gridCol w:w="1135"/>
        <w:gridCol w:w="1050"/>
        <w:gridCol w:w="1050"/>
        <w:gridCol w:w="765"/>
        <w:gridCol w:w="569"/>
        <w:gridCol w:w="516"/>
      </w:tblGrid>
      <w:tr w:rsidR="00D548A1" w:rsidRPr="00CD00E7" w:rsidTr="00A97BB0">
        <w:trPr>
          <w:trHeight w:hRule="exact" w:val="319"/>
          <w:jc w:val="center"/>
        </w:trPr>
        <w:tc>
          <w:tcPr>
            <w:tcW w:w="512" w:type="dxa"/>
            <w:vMerge w:val="restart"/>
            <w:shd w:val="clear" w:color="auto" w:fill="D9D9D9"/>
            <w:textDirection w:val="btLr"/>
            <w:vAlign w:val="center"/>
          </w:tcPr>
          <w:p w:rsidR="00C22ADA" w:rsidRPr="00C9373C" w:rsidRDefault="00C22ADA" w:rsidP="00CF5519">
            <w:pPr>
              <w:spacing w:after="0" w:line="240" w:lineRule="auto"/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3913" w:type="dxa"/>
            <w:vMerge w:val="restart"/>
            <w:shd w:val="clear" w:color="auto" w:fill="D9D9D9"/>
            <w:vAlign w:val="center"/>
          </w:tcPr>
          <w:p w:rsidR="00C22ADA" w:rsidRPr="00C9373C" w:rsidRDefault="0070277B" w:rsidP="00CF5519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نوع اطلاعات </w:t>
            </w:r>
            <w:r w:rsidR="002A15C1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085" w:type="dxa"/>
            <w:gridSpan w:val="6"/>
            <w:shd w:val="clear" w:color="auto" w:fill="D9D9D9"/>
            <w:vAlign w:val="center"/>
          </w:tcPr>
          <w:p w:rsidR="00C22ADA" w:rsidRPr="00C9373C" w:rsidRDefault="00C22ADA" w:rsidP="00CF5519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محل کسب اطلاعات</w:t>
            </w:r>
          </w:p>
        </w:tc>
      </w:tr>
      <w:tr w:rsidR="00D548A1" w:rsidRPr="00CD00E7" w:rsidTr="00A97BB0">
        <w:trPr>
          <w:trHeight w:hRule="exact" w:val="564"/>
          <w:jc w:val="center"/>
        </w:trPr>
        <w:tc>
          <w:tcPr>
            <w:tcW w:w="512" w:type="dxa"/>
            <w:vMerge/>
            <w:shd w:val="clear" w:color="auto" w:fill="D9D9D9"/>
            <w:vAlign w:val="center"/>
          </w:tcPr>
          <w:p w:rsidR="00C22ADA" w:rsidRPr="00C9373C" w:rsidRDefault="00C22ADA" w:rsidP="00CF5519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13" w:type="dxa"/>
            <w:vMerge/>
            <w:shd w:val="clear" w:color="auto" w:fill="D9D9D9"/>
            <w:vAlign w:val="center"/>
          </w:tcPr>
          <w:p w:rsidR="00C22ADA" w:rsidRPr="00C9373C" w:rsidRDefault="00C22ADA" w:rsidP="00CF5519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5" w:type="dxa"/>
            <w:shd w:val="clear" w:color="auto" w:fill="D9D9D9"/>
            <w:vAlign w:val="center"/>
          </w:tcPr>
          <w:p w:rsidR="00C22ADA" w:rsidRPr="00C9373C" w:rsidRDefault="00C22ADA" w:rsidP="00CF5519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خود روستا</w:t>
            </w:r>
          </w:p>
        </w:tc>
        <w:tc>
          <w:tcPr>
            <w:tcW w:w="1050" w:type="dxa"/>
            <w:shd w:val="clear" w:color="auto" w:fill="D9D9D9"/>
            <w:vAlign w:val="center"/>
          </w:tcPr>
          <w:p w:rsidR="00C22ADA" w:rsidRPr="00C9373C" w:rsidRDefault="00C22ADA" w:rsidP="00CF5519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روستاهای اطراف</w:t>
            </w:r>
          </w:p>
        </w:tc>
        <w:tc>
          <w:tcPr>
            <w:tcW w:w="1050" w:type="dxa"/>
            <w:shd w:val="clear" w:color="auto" w:fill="D9D9D9"/>
            <w:vAlign w:val="center"/>
          </w:tcPr>
          <w:p w:rsidR="00C22ADA" w:rsidRPr="00C9373C" w:rsidRDefault="00C22ADA" w:rsidP="00CF5519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بخش</w:t>
            </w:r>
          </w:p>
        </w:tc>
        <w:tc>
          <w:tcPr>
            <w:tcW w:w="765" w:type="dxa"/>
            <w:shd w:val="clear" w:color="auto" w:fill="D9D9D9"/>
            <w:vAlign w:val="center"/>
          </w:tcPr>
          <w:p w:rsidR="00C22ADA" w:rsidRPr="00C9373C" w:rsidRDefault="00C22ADA" w:rsidP="00CF5519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مرکز شهرستان</w:t>
            </w:r>
          </w:p>
        </w:tc>
        <w:tc>
          <w:tcPr>
            <w:tcW w:w="569" w:type="dxa"/>
            <w:shd w:val="clear" w:color="auto" w:fill="D9D9D9"/>
            <w:vAlign w:val="center"/>
          </w:tcPr>
          <w:p w:rsidR="00C22ADA" w:rsidRPr="00C9373C" w:rsidRDefault="00C22ADA" w:rsidP="00CF5519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استان</w:t>
            </w:r>
          </w:p>
        </w:tc>
        <w:tc>
          <w:tcPr>
            <w:tcW w:w="516" w:type="dxa"/>
            <w:shd w:val="clear" w:color="auto" w:fill="D9D9D9"/>
            <w:vAlign w:val="center"/>
          </w:tcPr>
          <w:p w:rsidR="00C22ADA" w:rsidRPr="00C9373C" w:rsidRDefault="00C22ADA" w:rsidP="00CF5519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ملی</w:t>
            </w:r>
          </w:p>
        </w:tc>
      </w:tr>
      <w:tr w:rsidR="0070277B" w:rsidRPr="00CD00E7" w:rsidTr="00A97BB0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00E7">
              <w:rPr>
                <w:rFonts w:cs="B Zar" w:hint="cs"/>
                <w:rtl/>
              </w:rPr>
              <w:t>1</w:t>
            </w:r>
          </w:p>
        </w:tc>
        <w:tc>
          <w:tcPr>
            <w:tcW w:w="3913" w:type="dxa"/>
            <w:shd w:val="clear" w:color="auto" w:fill="F2F2F2" w:themeFill="background1" w:themeFillShade="F2"/>
            <w:vAlign w:val="center"/>
          </w:tcPr>
          <w:p w:rsidR="0070277B" w:rsidRPr="00CF5519" w:rsidRDefault="0070277B" w:rsidP="0070277B">
            <w:pPr>
              <w:spacing w:after="0" w:line="240" w:lineRule="auto"/>
              <w:jc w:val="both"/>
              <w:rPr>
                <w:rFonts w:ascii="Times New Roman" w:hAnsi="Times New Roman" w:cs="B Lotus"/>
                <w:b/>
                <w:bCs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rtl/>
              </w:rPr>
              <w:t>اطلاعات</w:t>
            </w:r>
            <w:r w:rsidRPr="00D2173F">
              <w:rPr>
                <w:rFonts w:ascii="Times New Roman" w:hAnsi="Times New Roman" w:cs="B Lotus" w:hint="cs"/>
                <w:b/>
                <w:bCs/>
                <w:rtl/>
              </w:rPr>
              <w:t xml:space="preserve"> فني زراعي</w:t>
            </w:r>
            <w:r>
              <w:rPr>
                <w:rFonts w:ascii="Times New Roman" w:hAnsi="Times New Roman" w:cs="B Lotus" w:hint="cs"/>
                <w:b/>
                <w:bCs/>
                <w:rtl/>
              </w:rPr>
              <w:t xml:space="preserve"> و باغي</w:t>
            </w:r>
          </w:p>
        </w:tc>
        <w:tc>
          <w:tcPr>
            <w:tcW w:w="1135" w:type="dxa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765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</w:tr>
      <w:tr w:rsidR="0070277B" w:rsidRPr="00CD00E7" w:rsidTr="00A97BB0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00E7">
              <w:rPr>
                <w:rFonts w:cs="B Zar" w:hint="cs"/>
                <w:rtl/>
              </w:rPr>
              <w:t>2</w:t>
            </w:r>
          </w:p>
        </w:tc>
        <w:tc>
          <w:tcPr>
            <w:tcW w:w="3913" w:type="dxa"/>
            <w:shd w:val="clear" w:color="auto" w:fill="F2F2F2" w:themeFill="background1" w:themeFillShade="F2"/>
            <w:vAlign w:val="center"/>
          </w:tcPr>
          <w:p w:rsidR="0070277B" w:rsidRPr="00CF5519" w:rsidRDefault="0070277B" w:rsidP="0070277B">
            <w:pPr>
              <w:spacing w:after="0" w:line="240" w:lineRule="auto"/>
              <w:jc w:val="both"/>
              <w:rPr>
                <w:rFonts w:ascii="Times New Roman" w:hAnsi="Times New Roman" w:cs="B Lotus"/>
                <w:b/>
                <w:bCs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rtl/>
              </w:rPr>
              <w:t>اطلاعات</w:t>
            </w:r>
            <w:r w:rsidRPr="00D2173F">
              <w:rPr>
                <w:rFonts w:ascii="Times New Roman" w:hAnsi="Times New Roman" w:cs="B Lotus" w:hint="cs"/>
                <w:b/>
                <w:bCs/>
                <w:rtl/>
              </w:rPr>
              <w:t xml:space="preserve"> فني </w:t>
            </w:r>
            <w:r>
              <w:rPr>
                <w:rFonts w:ascii="Times New Roman" w:hAnsi="Times New Roman" w:cs="B Lotus" w:hint="cs"/>
                <w:b/>
                <w:bCs/>
                <w:rtl/>
              </w:rPr>
              <w:t xml:space="preserve">دامي </w:t>
            </w:r>
          </w:p>
        </w:tc>
        <w:tc>
          <w:tcPr>
            <w:tcW w:w="1135" w:type="dxa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765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</w:tr>
      <w:tr w:rsidR="0070277B" w:rsidRPr="00CD00E7" w:rsidTr="00A97BB0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00E7">
              <w:rPr>
                <w:rFonts w:cs="B Zar" w:hint="cs"/>
                <w:rtl/>
              </w:rPr>
              <w:t>3</w:t>
            </w:r>
          </w:p>
        </w:tc>
        <w:tc>
          <w:tcPr>
            <w:tcW w:w="3913" w:type="dxa"/>
            <w:shd w:val="clear" w:color="auto" w:fill="F2F2F2" w:themeFill="background1" w:themeFillShade="F2"/>
            <w:vAlign w:val="center"/>
          </w:tcPr>
          <w:p w:rsidR="0070277B" w:rsidRPr="00CF5519" w:rsidRDefault="0070277B" w:rsidP="0070277B">
            <w:pPr>
              <w:spacing w:after="0" w:line="240" w:lineRule="auto"/>
              <w:jc w:val="both"/>
              <w:rPr>
                <w:rFonts w:ascii="Times New Roman" w:hAnsi="Times New Roman" w:cs="B Lotus"/>
                <w:b/>
                <w:bCs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rtl/>
              </w:rPr>
              <w:t xml:space="preserve">اطلاعات مرتبط با بازار </w:t>
            </w:r>
            <w:r w:rsidR="001D7754">
              <w:rPr>
                <w:rFonts w:ascii="Times New Roman" w:hAnsi="Times New Roman" w:cs="B Lotus" w:hint="cs"/>
                <w:b/>
                <w:bCs/>
                <w:rtl/>
              </w:rPr>
              <w:t xml:space="preserve">و فروش محصولات </w:t>
            </w:r>
          </w:p>
        </w:tc>
        <w:tc>
          <w:tcPr>
            <w:tcW w:w="1135" w:type="dxa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765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</w:tr>
      <w:tr w:rsidR="0070277B" w:rsidRPr="00CD00E7" w:rsidTr="00A97BB0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00E7">
              <w:rPr>
                <w:rFonts w:cs="B Zar" w:hint="cs"/>
                <w:rtl/>
              </w:rPr>
              <w:t>4</w:t>
            </w:r>
          </w:p>
        </w:tc>
        <w:tc>
          <w:tcPr>
            <w:tcW w:w="3913" w:type="dxa"/>
            <w:shd w:val="clear" w:color="auto" w:fill="F2F2F2" w:themeFill="background1" w:themeFillShade="F2"/>
          </w:tcPr>
          <w:p w:rsidR="0070277B" w:rsidRPr="00CF5519" w:rsidRDefault="0070277B" w:rsidP="0070277B">
            <w:pPr>
              <w:spacing w:after="0" w:line="240" w:lineRule="auto"/>
              <w:jc w:val="both"/>
              <w:rPr>
                <w:rFonts w:ascii="Times New Roman" w:hAnsi="Times New Roman" w:cs="B Lotus"/>
                <w:b/>
                <w:bCs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rtl/>
              </w:rPr>
              <w:t xml:space="preserve">اطلاعات مرتبط با </w:t>
            </w:r>
            <w:r w:rsidRPr="00D2173F">
              <w:rPr>
                <w:rFonts w:ascii="Times New Roman" w:hAnsi="Times New Roman" w:cs="B Lotus" w:hint="cs"/>
                <w:b/>
                <w:bCs/>
                <w:rtl/>
              </w:rPr>
              <w:t>اعتبارات</w:t>
            </w:r>
            <w:r>
              <w:rPr>
                <w:rFonts w:ascii="Times New Roman" w:hAnsi="Times New Roman" w:cs="B Lotus" w:hint="cs"/>
                <w:b/>
                <w:bCs/>
                <w:rtl/>
              </w:rPr>
              <w:t xml:space="preserve"> و تسهيلات بانکي</w:t>
            </w:r>
          </w:p>
        </w:tc>
        <w:tc>
          <w:tcPr>
            <w:tcW w:w="1135" w:type="dxa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765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</w:tr>
      <w:tr w:rsidR="0070277B" w:rsidRPr="00CD00E7" w:rsidTr="00A97BB0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00E7">
              <w:rPr>
                <w:rFonts w:cs="B Zar" w:hint="cs"/>
                <w:rtl/>
              </w:rPr>
              <w:t>5</w:t>
            </w:r>
          </w:p>
        </w:tc>
        <w:tc>
          <w:tcPr>
            <w:tcW w:w="3913" w:type="dxa"/>
            <w:shd w:val="clear" w:color="auto" w:fill="F2F2F2" w:themeFill="background1" w:themeFillShade="F2"/>
          </w:tcPr>
          <w:p w:rsidR="0070277B" w:rsidRPr="00CF5519" w:rsidRDefault="0070277B" w:rsidP="0070277B">
            <w:pPr>
              <w:spacing w:after="0" w:line="240" w:lineRule="auto"/>
              <w:jc w:val="both"/>
              <w:rPr>
                <w:rFonts w:ascii="Times New Roman" w:hAnsi="Times New Roman" w:cs="B Lotus"/>
                <w:b/>
                <w:bCs/>
                <w:rtl/>
              </w:rPr>
            </w:pPr>
            <w:r w:rsidRPr="00CF5519">
              <w:rPr>
                <w:rFonts w:ascii="Times New Roman" w:hAnsi="Times New Roman" w:cs="B Lotus" w:hint="cs"/>
                <w:b/>
                <w:bCs/>
                <w:rtl/>
              </w:rPr>
              <w:t>ا</w:t>
            </w:r>
            <w:r>
              <w:rPr>
                <w:rFonts w:ascii="Times New Roman" w:hAnsi="Times New Roman" w:cs="B Lotus" w:hint="cs"/>
                <w:b/>
                <w:bCs/>
                <w:rtl/>
              </w:rPr>
              <w:t>طلاعات مرتبط با وضعيت آب و هوا</w:t>
            </w:r>
          </w:p>
        </w:tc>
        <w:tc>
          <w:tcPr>
            <w:tcW w:w="1135" w:type="dxa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765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</w:tr>
      <w:tr w:rsidR="0070277B" w:rsidRPr="00CD00E7" w:rsidTr="00A97BB0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00E7">
              <w:rPr>
                <w:rFonts w:cs="B Zar" w:hint="cs"/>
                <w:rtl/>
              </w:rPr>
              <w:t>6</w:t>
            </w:r>
          </w:p>
        </w:tc>
        <w:tc>
          <w:tcPr>
            <w:tcW w:w="3913" w:type="dxa"/>
            <w:shd w:val="clear" w:color="auto" w:fill="F2F2F2" w:themeFill="background1" w:themeFillShade="F2"/>
          </w:tcPr>
          <w:p w:rsidR="0070277B" w:rsidRPr="00A46658" w:rsidRDefault="0070277B" w:rsidP="0070277B">
            <w:pPr>
              <w:spacing w:after="0" w:line="240" w:lineRule="auto"/>
              <w:jc w:val="both"/>
              <w:rPr>
                <w:rFonts w:ascii="Times New Roman" w:hAnsi="Times New Roman" w:cs="B Lotus"/>
                <w:b/>
                <w:bCs/>
              </w:rPr>
            </w:pPr>
            <w:r w:rsidRPr="00A46658">
              <w:rPr>
                <w:rFonts w:ascii="Times New Roman" w:hAnsi="Times New Roman" w:cs="B Lotus" w:hint="cs"/>
                <w:b/>
                <w:bCs/>
                <w:rtl/>
              </w:rPr>
              <w:t>اطلاعات مرتبط با نوآوري</w:t>
            </w:r>
            <w:r w:rsidRPr="00A46658">
              <w:rPr>
                <w:rFonts w:ascii="Times New Roman" w:hAnsi="Times New Roman" w:cs="B Lotus"/>
                <w:b/>
                <w:bCs/>
                <w:rtl/>
              </w:rPr>
              <w:softHyphen/>
            </w:r>
            <w:r w:rsidRPr="00A46658">
              <w:rPr>
                <w:rFonts w:ascii="Times New Roman" w:hAnsi="Times New Roman" w:cs="B Lotus" w:hint="cs"/>
                <w:b/>
                <w:bCs/>
                <w:rtl/>
              </w:rPr>
              <w:t>ها و فناوري</w:t>
            </w:r>
            <w:r w:rsidRPr="00A46658">
              <w:rPr>
                <w:rFonts w:ascii="Times New Roman" w:hAnsi="Times New Roman" w:cs="B Lotus"/>
                <w:b/>
                <w:bCs/>
                <w:rtl/>
              </w:rPr>
              <w:softHyphen/>
            </w:r>
            <w:r w:rsidRPr="00A46658">
              <w:rPr>
                <w:rFonts w:ascii="Times New Roman" w:hAnsi="Times New Roman" w:cs="B Lotus" w:hint="cs"/>
                <w:b/>
                <w:bCs/>
                <w:rtl/>
              </w:rPr>
              <w:t xml:space="preserve">هاي جديد </w:t>
            </w:r>
            <w:r>
              <w:rPr>
                <w:rFonts w:ascii="Times New Roman" w:hAnsi="Times New Roman" w:cs="B Lotus" w:hint="cs"/>
                <w:b/>
                <w:bCs/>
                <w:rtl/>
              </w:rPr>
              <w:t xml:space="preserve"> </w:t>
            </w:r>
          </w:p>
        </w:tc>
        <w:tc>
          <w:tcPr>
            <w:tcW w:w="1135" w:type="dxa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765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</w:tr>
      <w:tr w:rsidR="0070277B" w:rsidRPr="00CD00E7" w:rsidTr="00521FF3">
        <w:trPr>
          <w:trHeight w:hRule="exact" w:val="81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70277B" w:rsidRDefault="0070277B" w:rsidP="0070277B">
            <w:pPr>
              <w:spacing w:after="0" w:line="240" w:lineRule="auto"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7</w:t>
            </w:r>
          </w:p>
        </w:tc>
        <w:tc>
          <w:tcPr>
            <w:tcW w:w="3913" w:type="dxa"/>
            <w:shd w:val="clear" w:color="auto" w:fill="F2F2F2" w:themeFill="background1" w:themeFillShade="F2"/>
          </w:tcPr>
          <w:p w:rsidR="0070277B" w:rsidRDefault="0070277B" w:rsidP="00521FF3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A46658">
              <w:rPr>
                <w:rFonts w:ascii="Times New Roman" w:hAnsi="Times New Roman" w:cs="B Lotus" w:hint="cs"/>
                <w:b/>
                <w:bCs/>
                <w:rtl/>
              </w:rPr>
              <w:t>اطلاعات مرتبط با خدمات و فعاليت</w:t>
            </w:r>
            <w:r w:rsidRPr="00A46658">
              <w:rPr>
                <w:rFonts w:ascii="Times New Roman" w:hAnsi="Times New Roman" w:cs="B Lotus"/>
                <w:b/>
                <w:bCs/>
                <w:rtl/>
              </w:rPr>
              <w:softHyphen/>
            </w:r>
            <w:r w:rsidRPr="00A46658">
              <w:rPr>
                <w:rFonts w:ascii="Times New Roman" w:hAnsi="Times New Roman" w:cs="B Lotus" w:hint="cs"/>
                <w:b/>
                <w:bCs/>
                <w:rtl/>
              </w:rPr>
              <w:t>هاي حمايتي</w:t>
            </w:r>
            <w:r>
              <w:rPr>
                <w:rFonts w:cs="B Zar" w:hint="cs"/>
                <w:rtl/>
              </w:rPr>
              <w:t xml:space="preserve"> (</w:t>
            </w:r>
            <w:r w:rsidRPr="00A46658">
              <w:rPr>
                <w:rFonts w:cs="B Zar" w:hint="cs"/>
                <w:sz w:val="18"/>
                <w:szCs w:val="18"/>
                <w:rtl/>
              </w:rPr>
              <w:t xml:space="preserve">  برگزاري دوره</w:t>
            </w:r>
            <w:r w:rsidRPr="00A46658">
              <w:rPr>
                <w:rFonts w:cs="B Zar"/>
                <w:sz w:val="18"/>
                <w:szCs w:val="18"/>
                <w:rtl/>
              </w:rPr>
              <w:softHyphen/>
            </w:r>
            <w:r w:rsidRPr="00A46658">
              <w:rPr>
                <w:rFonts w:cs="B Zar" w:hint="cs"/>
                <w:sz w:val="18"/>
                <w:szCs w:val="18"/>
                <w:rtl/>
              </w:rPr>
              <w:t xml:space="preserve">هاي آموزشي، </w:t>
            </w:r>
            <w:r w:rsidRPr="00A46658">
              <w:rPr>
                <w:rFonts w:ascii="Times New Roman" w:hAnsi="Times New Roman" w:cs="B Lotus" w:hint="cs"/>
                <w:sz w:val="18"/>
                <w:szCs w:val="18"/>
                <w:rtl/>
              </w:rPr>
              <w:t>نمايشگاه، جشنواره، روز مزرعه و</w:t>
            </w:r>
            <w:r>
              <w:rPr>
                <w:rFonts w:ascii="Times New Roman" w:hAnsi="Times New Roman" w:cs="B Lotus" w:hint="cs"/>
                <w:rtl/>
              </w:rPr>
              <w:t>)</w:t>
            </w:r>
          </w:p>
        </w:tc>
        <w:tc>
          <w:tcPr>
            <w:tcW w:w="1135" w:type="dxa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765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</w:tr>
      <w:tr w:rsidR="0070277B" w:rsidRPr="00CD00E7" w:rsidTr="00A97BB0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70277B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8</w:t>
            </w:r>
          </w:p>
        </w:tc>
        <w:tc>
          <w:tcPr>
            <w:tcW w:w="3913" w:type="dxa"/>
            <w:shd w:val="clear" w:color="auto" w:fill="F2F2F2" w:themeFill="background1" w:themeFillShade="F2"/>
          </w:tcPr>
          <w:p w:rsidR="0070277B" w:rsidRPr="00A46658" w:rsidRDefault="0070277B" w:rsidP="0070277B">
            <w:pPr>
              <w:spacing w:after="0" w:line="240" w:lineRule="auto"/>
              <w:jc w:val="both"/>
              <w:rPr>
                <w:rFonts w:ascii="Times New Roman" w:hAnsi="Times New Roman" w:cs="B Lotus"/>
                <w:b/>
                <w:bCs/>
              </w:rPr>
            </w:pPr>
            <w:r w:rsidRPr="00A46658">
              <w:rPr>
                <w:rFonts w:ascii="Times New Roman" w:hAnsi="Times New Roman" w:cs="B Lotus" w:hint="cs"/>
                <w:b/>
                <w:bCs/>
                <w:rtl/>
              </w:rPr>
              <w:t>ساير</w:t>
            </w:r>
            <w:r>
              <w:rPr>
                <w:rFonts w:ascii="Times New Roman" w:hAnsi="Times New Roman" w:cs="B Lotus" w:hint="cs"/>
                <w:b/>
                <w:bCs/>
                <w:rtl/>
              </w:rPr>
              <w:t xml:space="preserve">: </w:t>
            </w:r>
          </w:p>
        </w:tc>
        <w:tc>
          <w:tcPr>
            <w:tcW w:w="1135" w:type="dxa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765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</w:tr>
    </w:tbl>
    <w:p w:rsidR="00242F4F" w:rsidRDefault="00242F4F" w:rsidP="003A007B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A97BB0" w:rsidRPr="00A97BB0" w:rsidRDefault="00A97BB0" w:rsidP="00A97BB0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A97BB0">
        <w:rPr>
          <w:rFonts w:cs="B Zar" w:hint="cs"/>
          <w:b/>
          <w:bCs/>
          <w:sz w:val="22"/>
          <w:szCs w:val="22"/>
          <w:rtl/>
        </w:rPr>
        <w:t xml:space="preserve">سفر شغلی روزانه افراد روستا جهت کار در واحدهای صنعتی – معدنی و .... 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067"/>
        <w:gridCol w:w="2001"/>
        <w:gridCol w:w="1167"/>
        <w:gridCol w:w="1167"/>
        <w:gridCol w:w="1511"/>
        <w:gridCol w:w="882"/>
        <w:gridCol w:w="625"/>
      </w:tblGrid>
      <w:tr w:rsidR="00521FF3" w:rsidRPr="000376A4" w:rsidTr="00521FF3">
        <w:trPr>
          <w:trHeight w:val="57"/>
          <w:jc w:val="center"/>
        </w:trPr>
        <w:tc>
          <w:tcPr>
            <w:tcW w:w="1472" w:type="pct"/>
            <w:vMerge w:val="restart"/>
            <w:shd w:val="clear" w:color="auto" w:fill="F2F2F2" w:themeFill="background1" w:themeFillShade="F2"/>
          </w:tcPr>
          <w:p w:rsidR="00521FF3" w:rsidRPr="00A97BB0" w:rsidRDefault="00521FF3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واحد / اداره</w:t>
            </w:r>
          </w:p>
        </w:tc>
        <w:tc>
          <w:tcPr>
            <w:tcW w:w="960" w:type="pct"/>
            <w:vMerge w:val="restart"/>
            <w:shd w:val="clear" w:color="auto" w:fill="F2F2F2" w:themeFill="background1" w:themeFillShade="F2"/>
          </w:tcPr>
          <w:p w:rsidR="00521FF3" w:rsidRPr="00A97BB0" w:rsidRDefault="00521FF3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تعداد شاغلین روستا در روستاها/شهرهای دیگر</w:t>
            </w:r>
          </w:p>
        </w:tc>
        <w:tc>
          <w:tcPr>
            <w:tcW w:w="1120" w:type="pct"/>
            <w:gridSpan w:val="2"/>
            <w:shd w:val="clear" w:color="auto" w:fill="F2F2F2" w:themeFill="background1" w:themeFillShade="F2"/>
          </w:tcPr>
          <w:p w:rsidR="00521FF3" w:rsidRPr="00A97BB0" w:rsidRDefault="00521FF3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استمرار</w:t>
            </w:r>
          </w:p>
        </w:tc>
        <w:tc>
          <w:tcPr>
            <w:tcW w:w="725" w:type="pct"/>
            <w:vMerge w:val="restart"/>
            <w:shd w:val="clear" w:color="auto" w:fill="F2F2F2" w:themeFill="background1" w:themeFillShade="F2"/>
          </w:tcPr>
          <w:p w:rsidR="00521FF3" w:rsidRPr="00A97BB0" w:rsidRDefault="00521FF3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نام محل (مکان/شهر/روستا)</w:t>
            </w:r>
          </w:p>
        </w:tc>
        <w:tc>
          <w:tcPr>
            <w:tcW w:w="723" w:type="pct"/>
            <w:gridSpan w:val="2"/>
            <w:shd w:val="clear" w:color="auto" w:fill="F2F2F2" w:themeFill="background1" w:themeFillShade="F2"/>
          </w:tcPr>
          <w:p w:rsidR="00521FF3" w:rsidRPr="00A97BB0" w:rsidRDefault="00521FF3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فاصله</w:t>
            </w:r>
          </w:p>
        </w:tc>
      </w:tr>
      <w:tr w:rsidR="00521FF3" w:rsidRPr="000376A4" w:rsidTr="00521FF3">
        <w:trPr>
          <w:trHeight w:val="57"/>
          <w:jc w:val="center"/>
        </w:trPr>
        <w:tc>
          <w:tcPr>
            <w:tcW w:w="1472" w:type="pct"/>
            <w:vMerge/>
            <w:shd w:val="clear" w:color="auto" w:fill="D9D9D9" w:themeFill="background1" w:themeFillShade="D9"/>
          </w:tcPr>
          <w:p w:rsidR="00521FF3" w:rsidRPr="00A97BB0" w:rsidRDefault="00521FF3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0" w:type="pct"/>
            <w:vMerge/>
            <w:shd w:val="clear" w:color="auto" w:fill="D9D9D9" w:themeFill="background1" w:themeFillShade="D9"/>
          </w:tcPr>
          <w:p w:rsidR="00521FF3" w:rsidRPr="00A97BB0" w:rsidRDefault="00521FF3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A97BB0" w:rsidRDefault="00521FF3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دایمی</w:t>
            </w: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A97BB0" w:rsidRDefault="00521FF3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فصلی</w:t>
            </w:r>
          </w:p>
        </w:tc>
        <w:tc>
          <w:tcPr>
            <w:tcW w:w="725" w:type="pct"/>
            <w:vMerge/>
            <w:shd w:val="clear" w:color="auto" w:fill="D9D9D9" w:themeFill="background1" w:themeFillShade="D9"/>
          </w:tcPr>
          <w:p w:rsidR="00521FF3" w:rsidRPr="00A97BB0" w:rsidRDefault="00521FF3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3" w:type="pct"/>
            <w:shd w:val="clear" w:color="auto" w:fill="F2F2F2" w:themeFill="background1" w:themeFillShade="F2"/>
          </w:tcPr>
          <w:p w:rsidR="00521FF3" w:rsidRPr="00A97BB0" w:rsidRDefault="00521FF3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کیلومتر</w:t>
            </w:r>
          </w:p>
        </w:tc>
        <w:tc>
          <w:tcPr>
            <w:tcW w:w="300" w:type="pct"/>
            <w:shd w:val="clear" w:color="auto" w:fill="F2F2F2" w:themeFill="background1" w:themeFillShade="F2"/>
          </w:tcPr>
          <w:p w:rsidR="00521FF3" w:rsidRPr="00A97BB0" w:rsidRDefault="00521FF3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دقیقه</w:t>
            </w:r>
          </w:p>
        </w:tc>
      </w:tr>
      <w:tr w:rsidR="00521FF3" w:rsidRPr="000376A4" w:rsidTr="00521FF3">
        <w:trPr>
          <w:trHeight w:val="57"/>
          <w:jc w:val="center"/>
        </w:trPr>
        <w:tc>
          <w:tcPr>
            <w:tcW w:w="1472" w:type="pct"/>
          </w:tcPr>
          <w:p w:rsidR="00521FF3" w:rsidRPr="00A97BB0" w:rsidRDefault="00521FF3" w:rsidP="00521FF3">
            <w:pPr>
              <w:pStyle w:val="ListParagraph"/>
              <w:spacing w:before="100" w:beforeAutospacing="1" w:after="10"/>
              <w:ind w:left="0"/>
              <w:jc w:val="lowKashida"/>
              <w:rPr>
                <w:rFonts w:cs="B Zar"/>
                <w:rtl/>
              </w:rPr>
            </w:pPr>
            <w:r w:rsidRPr="00A97BB0">
              <w:rPr>
                <w:rFonts w:cs="B Zar" w:hint="cs"/>
                <w:rtl/>
              </w:rPr>
              <w:t>مزارع و باغات پیرامون،واحدهای کشت و صنعت،شرکت های تعاونی تولید و سهامی زراعی</w:t>
            </w:r>
          </w:p>
        </w:tc>
        <w:tc>
          <w:tcPr>
            <w:tcW w:w="96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725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423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0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521FF3" w:rsidRPr="000376A4" w:rsidTr="00521FF3">
        <w:trPr>
          <w:trHeight w:val="57"/>
          <w:jc w:val="center"/>
        </w:trPr>
        <w:tc>
          <w:tcPr>
            <w:tcW w:w="1472" w:type="pct"/>
          </w:tcPr>
          <w:p w:rsidR="00521FF3" w:rsidRPr="00A97BB0" w:rsidRDefault="00521FF3" w:rsidP="00521FF3">
            <w:pPr>
              <w:pStyle w:val="ListParagraph"/>
              <w:spacing w:before="100" w:beforeAutospacing="1" w:after="10"/>
              <w:ind w:left="0"/>
              <w:jc w:val="lowKashida"/>
              <w:rPr>
                <w:rFonts w:cs="B Zar"/>
                <w:rtl/>
              </w:rPr>
            </w:pPr>
            <w:r w:rsidRPr="00A97BB0">
              <w:rPr>
                <w:rFonts w:cs="B Zar" w:hint="cs"/>
                <w:rtl/>
              </w:rPr>
              <w:t>کارگاه  های صنعتی و کارخانه های فرآوری محصول</w:t>
            </w:r>
          </w:p>
        </w:tc>
        <w:tc>
          <w:tcPr>
            <w:tcW w:w="96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725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423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0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521FF3" w:rsidRPr="000376A4" w:rsidTr="00521FF3">
        <w:trPr>
          <w:trHeight w:val="57"/>
          <w:jc w:val="center"/>
        </w:trPr>
        <w:tc>
          <w:tcPr>
            <w:tcW w:w="1472" w:type="pct"/>
          </w:tcPr>
          <w:p w:rsidR="00521FF3" w:rsidRPr="00A97BB0" w:rsidRDefault="00521FF3" w:rsidP="00521FF3">
            <w:pPr>
              <w:pStyle w:val="ListParagraph"/>
              <w:spacing w:before="10" w:after="10"/>
              <w:ind w:left="0"/>
              <w:jc w:val="lowKashida"/>
              <w:rPr>
                <w:rFonts w:cs="B Zar"/>
                <w:rtl/>
              </w:rPr>
            </w:pPr>
            <w:r w:rsidRPr="00A97BB0">
              <w:rPr>
                <w:rFonts w:cs="B Zar" w:hint="cs"/>
                <w:rtl/>
              </w:rPr>
              <w:t>مزارع آبزی پروری (ماهی)</w:t>
            </w:r>
          </w:p>
        </w:tc>
        <w:tc>
          <w:tcPr>
            <w:tcW w:w="96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725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423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0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521FF3" w:rsidRPr="000376A4" w:rsidTr="00521FF3">
        <w:trPr>
          <w:trHeight w:val="57"/>
          <w:jc w:val="center"/>
        </w:trPr>
        <w:tc>
          <w:tcPr>
            <w:tcW w:w="1472" w:type="pct"/>
          </w:tcPr>
          <w:p w:rsidR="00521FF3" w:rsidRPr="00A97BB0" w:rsidRDefault="00521FF3" w:rsidP="00521FF3">
            <w:pPr>
              <w:pStyle w:val="ListParagraph"/>
              <w:spacing w:before="10" w:after="10"/>
              <w:ind w:left="0"/>
              <w:jc w:val="lowKashida"/>
              <w:rPr>
                <w:rFonts w:cs="B Zar"/>
                <w:rtl/>
              </w:rPr>
            </w:pPr>
            <w:r w:rsidRPr="00A97BB0">
              <w:rPr>
                <w:rFonts w:cs="B Zar" w:hint="cs"/>
                <w:rtl/>
              </w:rPr>
              <w:t xml:space="preserve">معادن </w:t>
            </w:r>
          </w:p>
        </w:tc>
        <w:tc>
          <w:tcPr>
            <w:tcW w:w="96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725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423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0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521FF3" w:rsidRPr="000376A4" w:rsidTr="00521FF3">
        <w:trPr>
          <w:trHeight w:val="57"/>
          <w:jc w:val="center"/>
        </w:trPr>
        <w:tc>
          <w:tcPr>
            <w:tcW w:w="1472" w:type="pct"/>
          </w:tcPr>
          <w:p w:rsidR="00521FF3" w:rsidRPr="00A97BB0" w:rsidRDefault="00521FF3" w:rsidP="00521FF3">
            <w:pPr>
              <w:pStyle w:val="ListParagraph"/>
              <w:spacing w:before="10" w:after="10"/>
              <w:ind w:left="0"/>
              <w:jc w:val="lowKashida"/>
              <w:rPr>
                <w:rFonts w:cs="B Zar"/>
                <w:rtl/>
              </w:rPr>
            </w:pPr>
            <w:r w:rsidRPr="00A97BB0">
              <w:rPr>
                <w:rFonts w:cs="B Zar" w:hint="cs"/>
                <w:rtl/>
              </w:rPr>
              <w:t xml:space="preserve">کارخانه های فرآوری محصولات معدنی </w:t>
            </w:r>
          </w:p>
        </w:tc>
        <w:tc>
          <w:tcPr>
            <w:tcW w:w="96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725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423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0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521FF3" w:rsidRPr="000376A4" w:rsidTr="00521FF3">
        <w:trPr>
          <w:trHeight w:val="57"/>
          <w:jc w:val="center"/>
        </w:trPr>
        <w:tc>
          <w:tcPr>
            <w:tcW w:w="1472" w:type="pct"/>
          </w:tcPr>
          <w:p w:rsidR="00521FF3" w:rsidRPr="00A97BB0" w:rsidRDefault="00521FF3" w:rsidP="00521FF3">
            <w:pPr>
              <w:pStyle w:val="ListParagraph"/>
              <w:spacing w:before="10" w:after="10"/>
              <w:ind w:left="0"/>
              <w:jc w:val="lowKashida"/>
              <w:rPr>
                <w:rFonts w:cs="B Zar"/>
                <w:rtl/>
              </w:rPr>
            </w:pPr>
            <w:r w:rsidRPr="00A97BB0">
              <w:rPr>
                <w:rFonts w:cs="B Zar" w:hint="cs"/>
                <w:rtl/>
              </w:rPr>
              <w:t xml:space="preserve">واحدهای دامپروری و مرغداری </w:t>
            </w:r>
          </w:p>
        </w:tc>
        <w:tc>
          <w:tcPr>
            <w:tcW w:w="96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725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423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0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521FF3" w:rsidRPr="000376A4" w:rsidTr="00521FF3">
        <w:trPr>
          <w:trHeight w:val="57"/>
          <w:jc w:val="center"/>
        </w:trPr>
        <w:tc>
          <w:tcPr>
            <w:tcW w:w="1472" w:type="pct"/>
          </w:tcPr>
          <w:p w:rsidR="00521FF3" w:rsidRPr="00A97BB0" w:rsidRDefault="00521FF3" w:rsidP="00521FF3">
            <w:pPr>
              <w:pStyle w:val="ListParagraph"/>
              <w:spacing w:before="10" w:after="10"/>
              <w:ind w:left="0"/>
              <w:jc w:val="lowKashida"/>
              <w:rPr>
                <w:rFonts w:cs="B Zar"/>
                <w:rtl/>
              </w:rPr>
            </w:pPr>
            <w:r w:rsidRPr="00A97BB0">
              <w:rPr>
                <w:rFonts w:cs="B Zar" w:hint="cs"/>
                <w:rtl/>
              </w:rPr>
              <w:t xml:space="preserve">واحدهای عمومی و دولتی </w:t>
            </w:r>
          </w:p>
        </w:tc>
        <w:tc>
          <w:tcPr>
            <w:tcW w:w="96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725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423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0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521FF3" w:rsidRPr="000376A4" w:rsidTr="00521FF3">
        <w:trPr>
          <w:trHeight w:val="393"/>
          <w:jc w:val="center"/>
        </w:trPr>
        <w:tc>
          <w:tcPr>
            <w:tcW w:w="1472" w:type="pct"/>
          </w:tcPr>
          <w:p w:rsidR="00521FF3" w:rsidRPr="00A97BB0" w:rsidRDefault="00521FF3" w:rsidP="00A97BB0">
            <w:pPr>
              <w:pStyle w:val="ListParagraph"/>
              <w:spacing w:before="10" w:after="10" w:line="360" w:lineRule="auto"/>
              <w:ind w:left="0"/>
              <w:jc w:val="lowKashida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ساخت و ساز  ساختمان</w:t>
            </w:r>
          </w:p>
        </w:tc>
        <w:tc>
          <w:tcPr>
            <w:tcW w:w="96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725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423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0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521FF3" w:rsidRPr="000376A4" w:rsidTr="00521FF3">
        <w:trPr>
          <w:trHeight w:val="373"/>
          <w:jc w:val="center"/>
        </w:trPr>
        <w:tc>
          <w:tcPr>
            <w:tcW w:w="1472" w:type="pct"/>
          </w:tcPr>
          <w:p w:rsidR="00521FF3" w:rsidRPr="00A97BB0" w:rsidRDefault="00521FF3" w:rsidP="00521FF3">
            <w:pPr>
              <w:pStyle w:val="ListParagraph"/>
              <w:spacing w:before="10" w:after="10" w:line="360" w:lineRule="auto"/>
              <w:ind w:left="0"/>
              <w:jc w:val="lowKashida"/>
              <w:rPr>
                <w:rFonts w:cs="B Zar"/>
                <w:rtl/>
              </w:rPr>
            </w:pPr>
            <w:r w:rsidRPr="00A97BB0">
              <w:rPr>
                <w:rFonts w:cs="B Zar" w:hint="cs"/>
                <w:rtl/>
              </w:rPr>
              <w:t xml:space="preserve">سایر با ذکر نام </w:t>
            </w:r>
          </w:p>
        </w:tc>
        <w:tc>
          <w:tcPr>
            <w:tcW w:w="96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725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423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0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</w:tbl>
    <w:p w:rsidR="0018744C" w:rsidRPr="00746430" w:rsidRDefault="0018744C" w:rsidP="0018744C">
      <w:pPr>
        <w:spacing w:after="0" w:line="240" w:lineRule="auto"/>
        <w:jc w:val="lowKashida"/>
        <w:rPr>
          <w:rFonts w:ascii="IranNastaliq" w:eastAsia="Calibri" w:hAnsi="IranNastaliq" w:cs="B Zar"/>
          <w:sz w:val="20"/>
          <w:szCs w:val="20"/>
          <w:rtl/>
        </w:rPr>
      </w:pPr>
      <w:r w:rsidRPr="00746430">
        <w:rPr>
          <w:rFonts w:ascii="IranNastaliq" w:eastAsia="Calibri" w:hAnsi="IranNastaliq" w:cs="B Roya" w:hint="cs"/>
          <w:sz w:val="24"/>
          <w:szCs w:val="24"/>
          <w:vertAlign w:val="superscript"/>
          <w:rtl/>
        </w:rPr>
        <w:t>*</w:t>
      </w:r>
      <w:r w:rsidRPr="00746430">
        <w:rPr>
          <w:rFonts w:ascii="IranNastaliq" w:eastAsia="Calibri" w:hAnsi="IranNastaliq" w:cs="B Zar" w:hint="cs"/>
          <w:sz w:val="20"/>
          <w:szCs w:val="20"/>
          <w:rtl/>
        </w:rPr>
        <w:t>منظور از کارگران فصلی افرادی هستند که در ایامی که کار کشاورزی رونق ندارد برای یافتن کار بصورت موقت و روزمزد به روستاها و یا شهرها مراجعه می نمایند.(به عنوان مثال کشاورزانی که در ایام بیکاری برای کارگری روزمزد به شهرها می روند.)</w:t>
      </w:r>
    </w:p>
    <w:p w:rsidR="0018744C" w:rsidRPr="00746430" w:rsidRDefault="0018744C" w:rsidP="0018744C">
      <w:pPr>
        <w:jc w:val="both"/>
        <w:rPr>
          <w:rFonts w:cs="B Zar"/>
          <w:sz w:val="20"/>
          <w:szCs w:val="20"/>
          <w:rtl/>
        </w:rPr>
      </w:pPr>
      <w:r w:rsidRPr="00746430">
        <w:rPr>
          <w:rFonts w:ascii="IranNastaliq" w:eastAsia="Calibri" w:hAnsi="IranNastaliq" w:cs="B Zar" w:hint="cs"/>
          <w:sz w:val="20"/>
          <w:szCs w:val="20"/>
          <w:vertAlign w:val="superscript"/>
          <w:rtl/>
        </w:rPr>
        <w:t>**</w:t>
      </w:r>
      <w:r w:rsidRPr="00746430">
        <w:rPr>
          <w:rFonts w:ascii="IranNastaliq" w:eastAsia="Calibri" w:hAnsi="IranNastaliq" w:cs="B Zar" w:hint="cs"/>
          <w:sz w:val="20"/>
          <w:szCs w:val="20"/>
          <w:rtl/>
        </w:rPr>
        <w:t>منظور از کارگران دایمی، افراد جویای کاری هستند که خانواده آنها در روستا ساکن بوده و خود در جای دیگری دارای کار دائم هستند.(به عنوان مثال افرادی که در عسلویه شغل دائم دارند.)</w:t>
      </w:r>
    </w:p>
    <w:p w:rsidR="0018744C" w:rsidRDefault="0018744C" w:rsidP="0018744C">
      <w:pPr>
        <w:pStyle w:val="TableParagraph"/>
        <w:bidi/>
        <w:jc w:val="both"/>
        <w:rPr>
          <w:rFonts w:cs="B Zar"/>
          <w:sz w:val="18"/>
          <w:szCs w:val="18"/>
          <w:rtl/>
        </w:rPr>
      </w:pPr>
    </w:p>
    <w:p w:rsidR="0018744C" w:rsidRDefault="0018744C" w:rsidP="0018744C">
      <w:pPr>
        <w:pStyle w:val="TableParagraph"/>
        <w:bidi/>
        <w:jc w:val="both"/>
        <w:rPr>
          <w:rFonts w:cs="B Zar"/>
          <w:sz w:val="18"/>
          <w:szCs w:val="18"/>
          <w:rtl/>
        </w:rPr>
      </w:pPr>
    </w:p>
    <w:p w:rsidR="00521FF3" w:rsidRDefault="00521FF3" w:rsidP="00521FF3">
      <w:pPr>
        <w:pStyle w:val="TableParagraph"/>
        <w:bidi/>
        <w:jc w:val="both"/>
        <w:rPr>
          <w:rFonts w:cs="B Zar"/>
          <w:sz w:val="18"/>
          <w:szCs w:val="18"/>
          <w:rtl/>
        </w:rPr>
      </w:pPr>
    </w:p>
    <w:p w:rsidR="00521FF3" w:rsidRDefault="00521FF3" w:rsidP="00521FF3">
      <w:pPr>
        <w:pStyle w:val="TableParagraph"/>
        <w:bidi/>
        <w:jc w:val="both"/>
        <w:rPr>
          <w:rFonts w:cs="B Zar"/>
          <w:sz w:val="18"/>
          <w:szCs w:val="18"/>
          <w:rtl/>
        </w:rPr>
      </w:pPr>
    </w:p>
    <w:p w:rsidR="003A719E" w:rsidRDefault="00521FF3" w:rsidP="00521FF3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lastRenderedPageBreak/>
        <w:t xml:space="preserve">2. </w:t>
      </w:r>
      <w:r w:rsidR="003A719E" w:rsidRPr="00DF6872">
        <w:rPr>
          <w:rFonts w:cs="B Zar" w:hint="cs"/>
          <w:b/>
          <w:bCs/>
          <w:sz w:val="22"/>
          <w:szCs w:val="22"/>
          <w:rtl/>
        </w:rPr>
        <w:t xml:space="preserve">ساختار و روابط اجتماعی- فرهنگی </w:t>
      </w:r>
    </w:p>
    <w:p w:rsidR="00B001B5" w:rsidRDefault="00B001B5" w:rsidP="00B001B5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B001B5" w:rsidRPr="00242F4F" w:rsidRDefault="00B001B5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242F4F">
        <w:rPr>
          <w:rFonts w:cs="B Zar" w:hint="cs"/>
          <w:b/>
          <w:bCs/>
          <w:sz w:val="22"/>
          <w:szCs w:val="22"/>
          <w:rtl/>
        </w:rPr>
        <w:t>طایفه</w:t>
      </w:r>
      <w:r>
        <w:rPr>
          <w:rFonts w:cs="B Zar"/>
          <w:b/>
          <w:bCs/>
          <w:sz w:val="22"/>
          <w:szCs w:val="22"/>
          <w:rtl/>
        </w:rPr>
        <w:softHyphen/>
      </w:r>
      <w:r w:rsidRPr="00242F4F">
        <w:rPr>
          <w:rFonts w:cs="B Zar" w:hint="cs"/>
          <w:b/>
          <w:bCs/>
          <w:sz w:val="22"/>
          <w:szCs w:val="22"/>
          <w:rtl/>
        </w:rPr>
        <w:t xml:space="preserve">ها و تیره های ساکن در روستا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93"/>
        <w:gridCol w:w="850"/>
        <w:gridCol w:w="3260"/>
        <w:gridCol w:w="2410"/>
      </w:tblGrid>
      <w:tr w:rsidR="00B001B5" w:rsidTr="00B876EE">
        <w:trPr>
          <w:jc w:val="center"/>
        </w:trPr>
        <w:tc>
          <w:tcPr>
            <w:tcW w:w="993" w:type="dxa"/>
            <w:shd w:val="clear" w:color="auto" w:fill="D9D9D9" w:themeFill="background1" w:themeFillShade="D9"/>
            <w:vAlign w:val="center"/>
          </w:tcPr>
          <w:p w:rsidR="00B001B5" w:rsidRPr="00516E01" w:rsidRDefault="00B001B5" w:rsidP="00B876EE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516E01">
              <w:rPr>
                <w:rFonts w:cs="B Zar" w:hint="cs"/>
                <w:b/>
                <w:bCs/>
                <w:sz w:val="22"/>
                <w:szCs w:val="22"/>
                <w:rtl/>
              </w:rPr>
              <w:t>نام طایفه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001B5" w:rsidRPr="00516E01" w:rsidRDefault="00B001B5" w:rsidP="00B876EE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516E01">
              <w:rPr>
                <w:rFonts w:cs="B Zar" w:hint="cs"/>
                <w:b/>
                <w:bCs/>
                <w:sz w:val="22"/>
                <w:szCs w:val="22"/>
                <w:rtl/>
              </w:rPr>
              <w:t>نام تیره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B001B5" w:rsidRPr="00516E01" w:rsidRDefault="00B001B5" w:rsidP="00B876EE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>
              <w:rPr>
                <w:rFonts w:cs="B Zar" w:hint="cs"/>
                <w:b/>
                <w:bCs/>
                <w:sz w:val="22"/>
                <w:szCs w:val="22"/>
                <w:rtl/>
              </w:rPr>
              <w:t>نحوة</w:t>
            </w:r>
            <w:r w:rsidRPr="00516E01">
              <w:rPr>
                <w:rFonts w:cs="B Zar" w:hint="cs"/>
                <w:b/>
                <w:bCs/>
                <w:sz w:val="22"/>
                <w:szCs w:val="22"/>
                <w:rtl/>
              </w:rPr>
              <w:t xml:space="preserve"> سکونت در روستا (فصلی/ دائمی)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B001B5" w:rsidRPr="00516E01" w:rsidRDefault="00B001B5" w:rsidP="00B876EE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516E01">
              <w:rPr>
                <w:rFonts w:cs="B Zar" w:hint="cs"/>
                <w:b/>
                <w:bCs/>
                <w:sz w:val="22"/>
                <w:szCs w:val="22"/>
                <w:rtl/>
              </w:rPr>
              <w:t>سهم از کل جمعیت روستا</w:t>
            </w:r>
          </w:p>
        </w:tc>
      </w:tr>
      <w:tr w:rsidR="00B001B5" w:rsidTr="00B876EE">
        <w:trPr>
          <w:jc w:val="center"/>
        </w:trPr>
        <w:tc>
          <w:tcPr>
            <w:tcW w:w="993" w:type="dxa"/>
            <w:vAlign w:val="center"/>
          </w:tcPr>
          <w:p w:rsidR="00B001B5" w:rsidRDefault="00B001B5" w:rsidP="00B876EE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vAlign w:val="center"/>
          </w:tcPr>
          <w:p w:rsidR="00B001B5" w:rsidRDefault="00B001B5" w:rsidP="00B876EE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3260" w:type="dxa"/>
            <w:vAlign w:val="center"/>
          </w:tcPr>
          <w:p w:rsidR="00B001B5" w:rsidRDefault="00B001B5" w:rsidP="00B876EE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10" w:type="dxa"/>
            <w:vAlign w:val="center"/>
          </w:tcPr>
          <w:p w:rsidR="00B001B5" w:rsidRDefault="00B001B5" w:rsidP="00B876EE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B001B5" w:rsidTr="00B876EE">
        <w:trPr>
          <w:jc w:val="center"/>
        </w:trPr>
        <w:tc>
          <w:tcPr>
            <w:tcW w:w="993" w:type="dxa"/>
            <w:vAlign w:val="center"/>
          </w:tcPr>
          <w:p w:rsidR="00B001B5" w:rsidRDefault="00B001B5" w:rsidP="00B876EE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vAlign w:val="center"/>
          </w:tcPr>
          <w:p w:rsidR="00B001B5" w:rsidRDefault="00B001B5" w:rsidP="00B876EE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3260" w:type="dxa"/>
            <w:vAlign w:val="center"/>
          </w:tcPr>
          <w:p w:rsidR="00B001B5" w:rsidRDefault="00B001B5" w:rsidP="00B876EE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10" w:type="dxa"/>
            <w:vAlign w:val="center"/>
          </w:tcPr>
          <w:p w:rsidR="00B001B5" w:rsidRDefault="00B001B5" w:rsidP="00B876EE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B001B5" w:rsidTr="00B876EE">
        <w:trPr>
          <w:jc w:val="center"/>
        </w:trPr>
        <w:tc>
          <w:tcPr>
            <w:tcW w:w="993" w:type="dxa"/>
            <w:vAlign w:val="center"/>
          </w:tcPr>
          <w:p w:rsidR="00B001B5" w:rsidRDefault="00B001B5" w:rsidP="00B876EE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vAlign w:val="center"/>
          </w:tcPr>
          <w:p w:rsidR="00B001B5" w:rsidRDefault="00B001B5" w:rsidP="00B876EE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3260" w:type="dxa"/>
            <w:vAlign w:val="center"/>
          </w:tcPr>
          <w:p w:rsidR="00B001B5" w:rsidRDefault="00B001B5" w:rsidP="00B876EE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10" w:type="dxa"/>
            <w:vAlign w:val="center"/>
          </w:tcPr>
          <w:p w:rsidR="00B001B5" w:rsidRDefault="00B001B5" w:rsidP="00B876EE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B001B5" w:rsidTr="00B876EE">
        <w:trPr>
          <w:jc w:val="center"/>
        </w:trPr>
        <w:tc>
          <w:tcPr>
            <w:tcW w:w="993" w:type="dxa"/>
            <w:vAlign w:val="center"/>
          </w:tcPr>
          <w:p w:rsidR="00B001B5" w:rsidRDefault="00B001B5" w:rsidP="00B876EE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vAlign w:val="center"/>
          </w:tcPr>
          <w:p w:rsidR="00B001B5" w:rsidRDefault="00B001B5" w:rsidP="00B876EE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3260" w:type="dxa"/>
            <w:vAlign w:val="center"/>
          </w:tcPr>
          <w:p w:rsidR="00B001B5" w:rsidRDefault="00B001B5" w:rsidP="00B876EE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10" w:type="dxa"/>
            <w:vAlign w:val="center"/>
          </w:tcPr>
          <w:p w:rsidR="00B001B5" w:rsidRDefault="00B001B5" w:rsidP="00B876EE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B001B5" w:rsidTr="00B876EE">
        <w:trPr>
          <w:jc w:val="center"/>
        </w:trPr>
        <w:tc>
          <w:tcPr>
            <w:tcW w:w="993" w:type="dxa"/>
            <w:vAlign w:val="center"/>
          </w:tcPr>
          <w:p w:rsidR="00B001B5" w:rsidRDefault="00B001B5" w:rsidP="00B876EE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vAlign w:val="center"/>
          </w:tcPr>
          <w:p w:rsidR="00B001B5" w:rsidRDefault="00B001B5" w:rsidP="00B876EE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3260" w:type="dxa"/>
            <w:vAlign w:val="center"/>
          </w:tcPr>
          <w:p w:rsidR="00B001B5" w:rsidRDefault="00B001B5" w:rsidP="00B876EE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10" w:type="dxa"/>
            <w:vAlign w:val="center"/>
          </w:tcPr>
          <w:p w:rsidR="00B001B5" w:rsidRDefault="00B001B5" w:rsidP="00B876EE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B001B5" w:rsidRPr="00F9078D" w:rsidRDefault="00B001B5" w:rsidP="00B001B5">
      <w:pPr>
        <w:pStyle w:val="TableParagraph"/>
        <w:bidi/>
        <w:rPr>
          <w:rFonts w:cs="B Zar"/>
          <w:sz w:val="16"/>
          <w:szCs w:val="16"/>
          <w:rtl/>
        </w:rPr>
      </w:pPr>
    </w:p>
    <w:p w:rsidR="00B001B5" w:rsidRDefault="00B001B5" w:rsidP="00B001B5">
      <w:pPr>
        <w:pStyle w:val="TableParagraph"/>
        <w:numPr>
          <w:ilvl w:val="0"/>
          <w:numId w:val="9"/>
        </w:numPr>
        <w:bidi/>
        <w:ind w:left="281" w:hanging="142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آﯾﺎ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ﻃﺎﯾﻔﻪ</w:t>
      </w:r>
      <w:r>
        <w:rPr>
          <w:rFonts w:cs="B Zar" w:hint="cs"/>
          <w:sz w:val="22"/>
          <w:szCs w:val="22"/>
          <w:rtl/>
        </w:rPr>
        <w:softHyphen/>
      </w:r>
      <w:r w:rsidRPr="004F427B">
        <w:rPr>
          <w:rFonts w:cs="B Zar" w:hint="cs"/>
          <w:sz w:val="22"/>
          <w:szCs w:val="22"/>
          <w:rtl/>
        </w:rPr>
        <w:t>ﻫﺎي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ﺳﺎﮐﻦ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در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روﺳﺘﺎي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ﺷﻤﺎ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داراي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ﻣﺬاﻫﺐ</w:t>
      </w:r>
      <w:r w:rsidRPr="004F427B">
        <w:rPr>
          <w:rFonts w:cs="B Zar"/>
          <w:sz w:val="22"/>
          <w:szCs w:val="22"/>
          <w:rtl/>
        </w:rPr>
        <w:t xml:space="preserve"> </w:t>
      </w:r>
      <w:r>
        <w:rPr>
          <w:rFonts w:cs="B Zar" w:hint="cs"/>
          <w:sz w:val="22"/>
          <w:szCs w:val="22"/>
          <w:rtl/>
        </w:rPr>
        <w:t xml:space="preserve">یا </w:t>
      </w:r>
      <w:r w:rsidRPr="004F427B">
        <w:rPr>
          <w:rFonts w:cs="B Zar" w:hint="cs"/>
          <w:sz w:val="22"/>
          <w:szCs w:val="22"/>
          <w:rtl/>
        </w:rPr>
        <w:t>داراي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ﻋﻘﺎﯾﺪ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و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ﺑﺎورﻫﺎي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ﻣﺘﻤﺎﯾﺰ ﻫﺴﺘﻨﺪ؟</w:t>
      </w:r>
      <w:r w:rsidRPr="004F427B">
        <w:rPr>
          <w:rFonts w:cs="B Zar"/>
          <w:sz w:val="22"/>
          <w:szCs w:val="22"/>
          <w:rtl/>
        </w:rPr>
        <w:t xml:space="preserve">  </w:t>
      </w:r>
      <w:r w:rsidRPr="004F427B">
        <w:rPr>
          <w:rFonts w:cs="B Zar" w:hint="cs"/>
          <w:sz w:val="22"/>
          <w:szCs w:val="22"/>
          <w:rtl/>
        </w:rPr>
        <w:t>ﺑﻠﯽ</w:t>
      </w:r>
      <w:r w:rsidRPr="0057256B">
        <w:rPr>
          <w:rFonts w:cs="B Zar"/>
          <w:sz w:val="22"/>
          <w:szCs w:val="22"/>
        </w:rPr>
        <w:t></w:t>
      </w:r>
      <w:r>
        <w:rPr>
          <w:rFonts w:cs="B Zar" w:hint="cs"/>
          <w:sz w:val="22"/>
          <w:szCs w:val="22"/>
          <w:rtl/>
        </w:rPr>
        <w:t xml:space="preserve"> خیر</w:t>
      </w:r>
      <w:r w:rsidRPr="0057256B">
        <w:rPr>
          <w:rFonts w:cs="B Zar"/>
          <w:sz w:val="22"/>
          <w:szCs w:val="22"/>
        </w:rPr>
        <w:t></w:t>
      </w:r>
      <w:r w:rsidRPr="004F427B">
        <w:rPr>
          <w:rFonts w:cs="B Zar"/>
          <w:sz w:val="22"/>
          <w:szCs w:val="22"/>
          <w:rtl/>
        </w:rPr>
        <w:t xml:space="preserve">  </w:t>
      </w:r>
      <w:r w:rsidRPr="004F427B">
        <w:rPr>
          <w:rFonts w:cs="B Zar" w:hint="cs"/>
          <w:sz w:val="22"/>
          <w:szCs w:val="22"/>
          <w:rtl/>
        </w:rPr>
        <w:t>در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ﺻﻮرت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ﺟﻮاب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ﻣﺜﺒﺖ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ﻣﺬاﻫﺐ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ﻣﺨﺘﻠﻒ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را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ﻧﺎم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ﺑﺒﺮﯾﺪ</w:t>
      </w:r>
      <w:r>
        <w:rPr>
          <w:rFonts w:cs="B Zar" w:hint="cs"/>
          <w:sz w:val="22"/>
          <w:szCs w:val="22"/>
          <w:rtl/>
        </w:rPr>
        <w:t xml:space="preserve">. </w:t>
      </w:r>
      <w:r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001B5" w:rsidRDefault="00B001B5" w:rsidP="00B001B5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001B5" w:rsidRPr="00B001B5" w:rsidRDefault="00B001B5" w:rsidP="00B001B5">
      <w:pPr>
        <w:pStyle w:val="TableParagraph"/>
        <w:numPr>
          <w:ilvl w:val="0"/>
          <w:numId w:val="9"/>
        </w:numPr>
        <w:bidi/>
        <w:ind w:left="281" w:hanging="142"/>
        <w:jc w:val="both"/>
        <w:rPr>
          <w:rFonts w:cs="B Zar"/>
          <w:b/>
          <w:bCs/>
          <w:color w:val="FF0000"/>
          <w:sz w:val="20"/>
          <w:szCs w:val="20"/>
        </w:rPr>
      </w:pPr>
      <w:r w:rsidRPr="000463ED">
        <w:rPr>
          <w:rFonts w:cs="B Zar" w:hint="cs"/>
          <w:sz w:val="22"/>
          <w:szCs w:val="22"/>
          <w:rtl/>
        </w:rPr>
        <w:t>آﯾﺎ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در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ﻣﯿﺎن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ﻓﺮزﻧﺪان</w:t>
      </w:r>
      <w:r>
        <w:rPr>
          <w:rFonts w:cs="B Zar" w:hint="cs"/>
          <w:sz w:val="22"/>
          <w:szCs w:val="22"/>
          <w:rtl/>
        </w:rPr>
        <w:t>،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در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ﺳﻦ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ﺗﺤﺼﯿﻞ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ﺧﺎﻧﻮاده</w:t>
      </w:r>
      <w:r>
        <w:rPr>
          <w:rFonts w:cs="B Zar" w:hint="cs"/>
          <w:sz w:val="22"/>
          <w:szCs w:val="22"/>
          <w:rtl/>
        </w:rPr>
        <w:softHyphen/>
      </w:r>
      <w:r w:rsidRPr="000463ED">
        <w:rPr>
          <w:rFonts w:cs="B Zar" w:hint="cs"/>
          <w:sz w:val="22"/>
          <w:szCs w:val="22"/>
          <w:rtl/>
        </w:rPr>
        <w:t>ﻫﺎ،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ﮐﻮدﮐﺎﻧﯽ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وﺟﻮد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دارﻧﺪ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ﮐﻪ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از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ﺗﺤﺼﯿﻞ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ﺑﺎز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ﺑﻤﺎﻧﻨﺪ؟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ﺑﻠﯽ</w:t>
      </w:r>
      <w:r w:rsidRPr="0057256B">
        <w:rPr>
          <w:rFonts w:cs="B Zar"/>
          <w:sz w:val="22"/>
          <w:szCs w:val="22"/>
        </w:rPr>
        <w:t></w:t>
      </w:r>
      <w:r>
        <w:rPr>
          <w:rFonts w:cs="B Zar" w:hint="cs"/>
          <w:sz w:val="22"/>
          <w:szCs w:val="22"/>
          <w:rtl/>
        </w:rPr>
        <w:t xml:space="preserve"> خیر</w:t>
      </w:r>
      <w:r w:rsidRPr="0057256B">
        <w:rPr>
          <w:rFonts w:cs="B Zar"/>
          <w:sz w:val="22"/>
          <w:szCs w:val="22"/>
        </w:rPr>
        <w:t></w:t>
      </w:r>
      <w:r w:rsidRPr="000463ED">
        <w:rPr>
          <w:rFonts w:cs="B Zar"/>
          <w:sz w:val="22"/>
          <w:szCs w:val="22"/>
          <w:rtl/>
        </w:rPr>
        <w:t xml:space="preserve"> </w:t>
      </w:r>
      <w:r>
        <w:rPr>
          <w:rFonts w:cs="B Zar" w:hint="cs"/>
          <w:sz w:val="22"/>
          <w:szCs w:val="22"/>
          <w:rtl/>
        </w:rPr>
        <w:t xml:space="preserve"> چند نفر:</w:t>
      </w:r>
    </w:p>
    <w:p w:rsidR="00B001B5" w:rsidRPr="00D548A1" w:rsidRDefault="00B001B5" w:rsidP="00B001B5">
      <w:pPr>
        <w:pStyle w:val="TableParagraph"/>
        <w:numPr>
          <w:ilvl w:val="0"/>
          <w:numId w:val="9"/>
        </w:numPr>
        <w:bidi/>
        <w:ind w:left="281" w:hanging="142"/>
        <w:jc w:val="both"/>
        <w:rPr>
          <w:rFonts w:cs="B Zar"/>
          <w:b/>
          <w:bCs/>
          <w:color w:val="FF0000"/>
          <w:sz w:val="20"/>
          <w:szCs w:val="20"/>
          <w:rtl/>
        </w:rPr>
      </w:pPr>
      <w:r w:rsidRPr="000463ED">
        <w:rPr>
          <w:rFonts w:cs="B Zar" w:hint="cs"/>
          <w:sz w:val="22"/>
          <w:szCs w:val="22"/>
          <w:rtl/>
        </w:rPr>
        <w:t>در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ﺻﻮرت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ﻣﺜﺒﺖ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ﺑﻮدن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ﭘﺎﺳﺦ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دﻟﯿﻞ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ﻋﺪم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ﺗﺤﺼﯿﻞ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اﯾﻦ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ﮐﻮدﮐﺎن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ﭼﯿﺴﺖ؟</w:t>
      </w:r>
      <w:r w:rsidRPr="000463ED">
        <w:rPr>
          <w:rFonts w:cs="B Zar"/>
          <w:sz w:val="22"/>
          <w:szCs w:val="22"/>
          <w:rtl/>
        </w:rPr>
        <w:t xml:space="preserve"> </w:t>
      </w:r>
    </w:p>
    <w:p w:rsidR="00B001B5" w:rsidRDefault="00B001B5" w:rsidP="00B001B5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در سطح روستای شما چند نفر تحصیل کردگان دانشگاهی وجود دارد؟ </w:t>
      </w:r>
      <w:r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</w:t>
      </w:r>
    </w:p>
    <w:p w:rsidR="00B001B5" w:rsidRDefault="00B001B5" w:rsidP="00B001B5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- رشته</w:t>
      </w:r>
      <w:r>
        <w:rPr>
          <w:rFonts w:cs="B Zar"/>
          <w:sz w:val="22"/>
          <w:szCs w:val="22"/>
          <w:rtl/>
        </w:rPr>
        <w:softHyphen/>
      </w:r>
      <w:r>
        <w:rPr>
          <w:rFonts w:cs="B Zar" w:hint="cs"/>
          <w:sz w:val="22"/>
          <w:szCs w:val="22"/>
          <w:rtl/>
        </w:rPr>
        <w:t xml:space="preserve">های تحصیلی </w:t>
      </w:r>
      <w:r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001B5" w:rsidRDefault="00B001B5" w:rsidP="00B001B5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>- مقاطع تحصیلی</w:t>
      </w:r>
      <w:r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001B5" w:rsidRPr="00DF6872" w:rsidRDefault="00B001B5" w:rsidP="00B001B5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A97BB0" w:rsidRPr="00E66866" w:rsidRDefault="00A97BB0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E66866">
        <w:rPr>
          <w:rFonts w:cs="B Zar" w:hint="cs"/>
          <w:b/>
          <w:bCs/>
          <w:sz w:val="22"/>
          <w:szCs w:val="22"/>
          <w:rtl/>
        </w:rPr>
        <w:t>نشان</w:t>
      </w:r>
      <w:r w:rsidRPr="00E66866">
        <w:rPr>
          <w:rFonts w:cs="B Zar"/>
          <w:b/>
          <w:bCs/>
          <w:sz w:val="22"/>
          <w:szCs w:val="22"/>
          <w:rtl/>
        </w:rPr>
        <w:softHyphen/>
      </w:r>
      <w:r w:rsidRPr="00E66866">
        <w:rPr>
          <w:rFonts w:cs="B Zar" w:hint="cs"/>
          <w:b/>
          <w:bCs/>
          <w:sz w:val="22"/>
          <w:szCs w:val="22"/>
          <w:rtl/>
        </w:rPr>
        <w:t xml:space="preserve">ها و افتخارات </w:t>
      </w:r>
      <w:r>
        <w:rPr>
          <w:rFonts w:cs="B Zar" w:hint="cs"/>
          <w:b/>
          <w:bCs/>
          <w:sz w:val="22"/>
          <w:szCs w:val="22"/>
          <w:rtl/>
        </w:rPr>
        <w:t xml:space="preserve">اهالی </w:t>
      </w:r>
      <w:r w:rsidRPr="00E66866">
        <w:rPr>
          <w:rFonts w:cs="B Zar" w:hint="cs"/>
          <w:b/>
          <w:bCs/>
          <w:sz w:val="22"/>
          <w:szCs w:val="22"/>
          <w:rtl/>
        </w:rPr>
        <w:t xml:space="preserve">روستا </w:t>
      </w:r>
    </w:p>
    <w:tbl>
      <w:tblPr>
        <w:tblStyle w:val="TableGrid"/>
        <w:bidiVisual/>
        <w:tblW w:w="5353" w:type="dxa"/>
        <w:jc w:val="center"/>
        <w:tblLook w:val="04A0" w:firstRow="1" w:lastRow="0" w:firstColumn="1" w:lastColumn="0" w:noHBand="0" w:noVBand="1"/>
      </w:tblPr>
      <w:tblGrid>
        <w:gridCol w:w="4109"/>
        <w:gridCol w:w="1244"/>
      </w:tblGrid>
      <w:tr w:rsidR="00A97BB0" w:rsidTr="00521FF3">
        <w:trPr>
          <w:trHeight w:val="316"/>
          <w:jc w:val="center"/>
        </w:trPr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:rsidR="00A97BB0" w:rsidRPr="00AF5E21" w:rsidRDefault="00A97BB0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 xml:space="preserve">مورد </w:t>
            </w:r>
          </w:p>
        </w:tc>
        <w:tc>
          <w:tcPr>
            <w:tcW w:w="1244" w:type="dxa"/>
            <w:vMerge w:val="restart"/>
            <w:shd w:val="clear" w:color="auto" w:fill="D9D9D9" w:themeFill="background1" w:themeFillShade="D9"/>
            <w:vAlign w:val="center"/>
          </w:tcPr>
          <w:p w:rsidR="00A97BB0" w:rsidRPr="00A97BB0" w:rsidRDefault="00A97BB0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تعداد افراد</w:t>
            </w:r>
          </w:p>
        </w:tc>
      </w:tr>
      <w:tr w:rsidR="00A97BB0" w:rsidTr="00521FF3">
        <w:trPr>
          <w:trHeight w:val="316"/>
          <w:jc w:val="center"/>
        </w:trPr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A97BB0" w:rsidRPr="00AF5E21" w:rsidRDefault="00A97BB0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44" w:type="dxa"/>
            <w:vMerge/>
            <w:shd w:val="clear" w:color="auto" w:fill="D9D9D9" w:themeFill="background1" w:themeFillShade="D9"/>
            <w:vAlign w:val="center"/>
          </w:tcPr>
          <w:p w:rsidR="00A97BB0" w:rsidRPr="00AF5E21" w:rsidRDefault="00A97BB0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</w:p>
        </w:tc>
      </w:tr>
      <w:tr w:rsidR="00A97BB0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 xml:space="preserve">شهدا و جانبازان </w:t>
            </w:r>
          </w:p>
        </w:tc>
        <w:tc>
          <w:tcPr>
            <w:tcW w:w="1244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A97BB0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 xml:space="preserve">آزادگان </w:t>
            </w:r>
          </w:p>
        </w:tc>
        <w:tc>
          <w:tcPr>
            <w:tcW w:w="1244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A97BB0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>رتبه</w:t>
            </w:r>
            <w:r w:rsidRPr="00A97BB0">
              <w:rPr>
                <w:rFonts w:ascii="Times New Roman" w:eastAsiaTheme="minorEastAsia" w:hAnsi="Times New Roman" w:cs="B Zar"/>
                <w:rtl/>
              </w:rPr>
              <w:softHyphen/>
            </w:r>
            <w:r w:rsidRPr="00A97BB0">
              <w:rPr>
                <w:rFonts w:ascii="Times New Roman" w:eastAsiaTheme="minorEastAsia" w:hAnsi="Times New Roman" w:cs="B Zar" w:hint="cs"/>
                <w:rtl/>
              </w:rPr>
              <w:t xml:space="preserve">هاي برتر کنکور کارشناسي (رتبه زير 300) </w:t>
            </w:r>
          </w:p>
        </w:tc>
        <w:tc>
          <w:tcPr>
            <w:tcW w:w="1244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A97BB0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 xml:space="preserve">نخبگان و افراد شاخص </w:t>
            </w:r>
            <w:r>
              <w:rPr>
                <w:rFonts w:ascii="Times New Roman" w:eastAsiaTheme="minorEastAsia" w:hAnsi="Times New Roman" w:cs="B Zar" w:hint="cs"/>
                <w:rtl/>
              </w:rPr>
              <w:t>در دانشگاه ها یا مراکز علمی</w:t>
            </w:r>
          </w:p>
        </w:tc>
        <w:tc>
          <w:tcPr>
            <w:tcW w:w="1244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A97BB0" w:rsidTr="00521FF3">
        <w:trPr>
          <w:trHeight w:val="145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>تشکل</w:t>
            </w:r>
            <w:r w:rsidRPr="00A97BB0">
              <w:rPr>
                <w:rFonts w:ascii="Times New Roman" w:eastAsiaTheme="minorEastAsia" w:hAnsi="Times New Roman" w:cs="B Zar"/>
                <w:rtl/>
              </w:rPr>
              <w:softHyphen/>
            </w:r>
            <w:r w:rsidRPr="00A97BB0">
              <w:rPr>
                <w:rFonts w:ascii="Times New Roman" w:eastAsiaTheme="minorEastAsia" w:hAnsi="Times New Roman" w:cs="B Zar" w:hint="cs"/>
                <w:rtl/>
              </w:rPr>
              <w:t xml:space="preserve">هاي نمونه  </w:t>
            </w:r>
          </w:p>
        </w:tc>
        <w:tc>
          <w:tcPr>
            <w:tcW w:w="1244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A97BB0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>کشاورزان نمونه استاني/ کشوري</w:t>
            </w:r>
          </w:p>
        </w:tc>
        <w:tc>
          <w:tcPr>
            <w:tcW w:w="1244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A97BB0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 xml:space="preserve">کارآفرينان  </w:t>
            </w:r>
            <w:r>
              <w:rPr>
                <w:rFonts w:ascii="Times New Roman" w:eastAsiaTheme="minorEastAsia" w:hAnsi="Times New Roman" w:cs="B Zar" w:hint="cs"/>
                <w:rtl/>
              </w:rPr>
              <w:t>منتخب</w:t>
            </w:r>
          </w:p>
        </w:tc>
        <w:tc>
          <w:tcPr>
            <w:tcW w:w="1244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A97BB0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>ساير:</w:t>
            </w:r>
          </w:p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1244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</w:tbl>
    <w:p w:rsidR="003A719E" w:rsidRDefault="003A719E" w:rsidP="003A719E">
      <w:pPr>
        <w:pStyle w:val="TableParagraph"/>
        <w:bidi/>
        <w:rPr>
          <w:rFonts w:cs="B Zar"/>
          <w:b/>
          <w:bCs/>
          <w:color w:val="FF0000"/>
          <w:sz w:val="22"/>
          <w:szCs w:val="22"/>
          <w:rtl/>
        </w:rPr>
      </w:pPr>
    </w:p>
    <w:p w:rsidR="003A719E" w:rsidRPr="004F46C7" w:rsidRDefault="003A719E" w:rsidP="003A719E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4F46C7">
        <w:rPr>
          <w:rFonts w:cs="B Zar" w:hint="cs"/>
          <w:b/>
          <w:bCs/>
          <w:sz w:val="22"/>
          <w:szCs w:val="22"/>
          <w:rtl/>
        </w:rPr>
        <w:t>آسيب</w:t>
      </w:r>
      <w:r w:rsidRPr="004F46C7">
        <w:rPr>
          <w:rFonts w:cs="B Zar"/>
          <w:b/>
          <w:bCs/>
          <w:sz w:val="22"/>
          <w:szCs w:val="22"/>
          <w:rtl/>
        </w:rPr>
        <w:softHyphen/>
      </w:r>
      <w:r w:rsidRPr="004F46C7">
        <w:rPr>
          <w:rFonts w:cs="B Zar" w:hint="cs"/>
          <w:b/>
          <w:bCs/>
          <w:sz w:val="22"/>
          <w:szCs w:val="22"/>
          <w:rtl/>
        </w:rPr>
        <w:t xml:space="preserve">هاي اجتماعي در روستا </w:t>
      </w:r>
    </w:p>
    <w:tbl>
      <w:tblPr>
        <w:tblStyle w:val="TableGrid"/>
        <w:bidiVisual/>
        <w:tblW w:w="5037" w:type="dxa"/>
        <w:jc w:val="center"/>
        <w:tblLook w:val="04A0" w:firstRow="1" w:lastRow="0" w:firstColumn="1" w:lastColumn="0" w:noHBand="0" w:noVBand="1"/>
      </w:tblPr>
      <w:tblGrid>
        <w:gridCol w:w="4109"/>
        <w:gridCol w:w="928"/>
      </w:tblGrid>
      <w:tr w:rsidR="003A719E" w:rsidTr="00521FF3">
        <w:trPr>
          <w:trHeight w:val="316"/>
          <w:jc w:val="center"/>
        </w:trPr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:rsidR="003A719E" w:rsidRPr="00AF5E21" w:rsidRDefault="00A97BB0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نوع آسیب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:rsidR="003A719E" w:rsidRPr="00A97BB0" w:rsidRDefault="003A719E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تعداد</w:t>
            </w:r>
            <w:r w:rsidR="00A97BB0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 xml:space="preserve"> /</w:t>
            </w:r>
            <w:r w:rsidRPr="00A97BB0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 xml:space="preserve"> افراد</w:t>
            </w:r>
          </w:p>
        </w:tc>
      </w:tr>
      <w:tr w:rsidR="003A719E" w:rsidTr="00521FF3">
        <w:trPr>
          <w:trHeight w:val="316"/>
          <w:jc w:val="center"/>
        </w:trPr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3A719E" w:rsidRPr="00AF5E21" w:rsidRDefault="003A719E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vMerge/>
            <w:shd w:val="clear" w:color="auto" w:fill="D9D9D9" w:themeFill="background1" w:themeFillShade="D9"/>
            <w:vAlign w:val="center"/>
          </w:tcPr>
          <w:p w:rsidR="003A719E" w:rsidRPr="00AF5E21" w:rsidRDefault="003A719E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</w:p>
        </w:tc>
      </w:tr>
      <w:tr w:rsidR="00A97BB0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>زنان بي</w:t>
            </w:r>
            <w:r w:rsidRPr="00A97BB0">
              <w:rPr>
                <w:rFonts w:ascii="Times New Roman" w:eastAsiaTheme="minorEastAsia" w:hAnsi="Times New Roman" w:cs="B Zar"/>
                <w:rtl/>
              </w:rPr>
              <w:softHyphen/>
            </w:r>
            <w:r w:rsidRPr="00A97BB0">
              <w:rPr>
                <w:rFonts w:ascii="Times New Roman" w:eastAsiaTheme="minorEastAsia" w:hAnsi="Times New Roman" w:cs="B Zar" w:hint="cs"/>
                <w:rtl/>
              </w:rPr>
              <w:t>سرپرست</w:t>
            </w:r>
          </w:p>
        </w:tc>
        <w:tc>
          <w:tcPr>
            <w:tcW w:w="928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A97BB0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>طلاق</w:t>
            </w:r>
          </w:p>
        </w:tc>
        <w:tc>
          <w:tcPr>
            <w:tcW w:w="928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A97BB0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 xml:space="preserve">معلوليت </w:t>
            </w:r>
          </w:p>
        </w:tc>
        <w:tc>
          <w:tcPr>
            <w:tcW w:w="928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A97BB0" w:rsidTr="00521FF3">
        <w:trPr>
          <w:trHeight w:val="145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>اعتياد</w:t>
            </w:r>
          </w:p>
        </w:tc>
        <w:tc>
          <w:tcPr>
            <w:tcW w:w="928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A97BB0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>ساير:</w:t>
            </w:r>
          </w:p>
        </w:tc>
        <w:tc>
          <w:tcPr>
            <w:tcW w:w="928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</w:tbl>
    <w:p w:rsidR="003A719E" w:rsidRDefault="003A719E" w:rsidP="003A719E">
      <w:pPr>
        <w:pStyle w:val="TableParagraph"/>
        <w:bidi/>
        <w:rPr>
          <w:rFonts w:cs="B Zar"/>
          <w:b/>
          <w:bCs/>
          <w:color w:val="FF0000"/>
          <w:sz w:val="22"/>
          <w:szCs w:val="22"/>
          <w:rtl/>
        </w:rPr>
      </w:pPr>
    </w:p>
    <w:p w:rsidR="003A719E" w:rsidRPr="00B001B5" w:rsidRDefault="003A719E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</w:rPr>
      </w:pPr>
      <w:r w:rsidRPr="00B001B5">
        <w:rPr>
          <w:rFonts w:cs="B Zar" w:hint="cs"/>
          <w:b/>
          <w:bCs/>
          <w:sz w:val="22"/>
          <w:szCs w:val="22"/>
          <w:rtl/>
        </w:rPr>
        <w:t>اختلافات و درگیری</w:t>
      </w:r>
      <w:r w:rsidRPr="00B001B5">
        <w:rPr>
          <w:rFonts w:cs="B Zar"/>
          <w:b/>
          <w:bCs/>
          <w:sz w:val="22"/>
          <w:szCs w:val="22"/>
          <w:rtl/>
        </w:rPr>
        <w:softHyphen/>
      </w:r>
      <w:r w:rsidRPr="00B001B5">
        <w:rPr>
          <w:rFonts w:cs="B Zar" w:hint="cs"/>
          <w:b/>
          <w:bCs/>
          <w:sz w:val="22"/>
          <w:szCs w:val="22"/>
          <w:rtl/>
        </w:rPr>
        <w:t>های محلي ميان اهالي خود روستا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46"/>
        <w:gridCol w:w="1667"/>
        <w:gridCol w:w="1656"/>
        <w:gridCol w:w="1656"/>
        <w:gridCol w:w="1662"/>
      </w:tblGrid>
      <w:tr w:rsidR="003A719E" w:rsidRPr="00055B3F" w:rsidTr="00B001B5">
        <w:trPr>
          <w:trHeight w:hRule="exact" w:val="397"/>
          <w:jc w:val="center"/>
        </w:trPr>
        <w:tc>
          <w:tcPr>
            <w:tcW w:w="1646" w:type="dxa"/>
            <w:shd w:val="clear" w:color="auto" w:fill="F2F2F2" w:themeFill="background1" w:themeFillShade="F2"/>
            <w:vAlign w:val="center"/>
          </w:tcPr>
          <w:p w:rsidR="003A719E" w:rsidRPr="00EE42BC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EE42BC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تاریخ وقوع</w:t>
            </w:r>
          </w:p>
        </w:tc>
        <w:tc>
          <w:tcPr>
            <w:tcW w:w="1667" w:type="dxa"/>
            <w:shd w:val="clear" w:color="auto" w:fill="F2F2F2" w:themeFill="background1" w:themeFillShade="F2"/>
            <w:vAlign w:val="center"/>
          </w:tcPr>
          <w:p w:rsidR="003A719E" w:rsidRPr="00EE42BC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u w:val="single"/>
                <w:rtl/>
              </w:rPr>
            </w:pPr>
            <w:r w:rsidRPr="00EE42BC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u w:val="single"/>
                <w:rtl/>
              </w:rPr>
              <w:t>موضوع اختلاف</w:t>
            </w:r>
            <w:r w:rsidRPr="00EE42BC">
              <w:rPr>
                <w:rFonts w:ascii="IranNastaliq" w:eastAsia="Calibri" w:hAnsi="IranNastaliq" w:cs="B Zar" w:hint="cs"/>
                <w:sz w:val="20"/>
                <w:szCs w:val="20"/>
                <w:vertAlign w:val="superscript"/>
              </w:rPr>
              <w:sym w:font="Wingdings" w:char="F0AD"/>
            </w:r>
          </w:p>
        </w:tc>
        <w:tc>
          <w:tcPr>
            <w:tcW w:w="1656" w:type="dxa"/>
            <w:shd w:val="clear" w:color="auto" w:fill="F2F2F2" w:themeFill="background1" w:themeFillShade="F2"/>
            <w:vAlign w:val="center"/>
          </w:tcPr>
          <w:p w:rsidR="003A719E" w:rsidRPr="00EE42BC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EE42BC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حوادث ناشی از اختلاف</w:t>
            </w:r>
          </w:p>
        </w:tc>
        <w:tc>
          <w:tcPr>
            <w:tcW w:w="1656" w:type="dxa"/>
            <w:shd w:val="clear" w:color="auto" w:fill="F2F2F2" w:themeFill="background1" w:themeFillShade="F2"/>
            <w:vAlign w:val="center"/>
          </w:tcPr>
          <w:p w:rsidR="003A719E" w:rsidRPr="00EE42BC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EE42BC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آیا موضوع اختلاف حل شده است؟</w:t>
            </w:r>
          </w:p>
        </w:tc>
        <w:tc>
          <w:tcPr>
            <w:tcW w:w="1662" w:type="dxa"/>
            <w:shd w:val="clear" w:color="auto" w:fill="F2F2F2" w:themeFill="background1" w:themeFillShade="F2"/>
            <w:vAlign w:val="center"/>
          </w:tcPr>
          <w:p w:rsidR="003A719E" w:rsidRPr="00EE42BC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EE42BC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گروه</w:t>
            </w:r>
            <w:r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softHyphen/>
            </w:r>
            <w:r w:rsidRPr="00EE42BC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های درگیر</w:t>
            </w:r>
          </w:p>
        </w:tc>
      </w:tr>
      <w:tr w:rsidR="003A719E" w:rsidRPr="00055B3F" w:rsidTr="00B001B5">
        <w:trPr>
          <w:trHeight w:hRule="exact" w:val="397"/>
          <w:jc w:val="center"/>
        </w:trPr>
        <w:tc>
          <w:tcPr>
            <w:tcW w:w="164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</w:tr>
      <w:tr w:rsidR="003A719E" w:rsidRPr="00055B3F" w:rsidTr="00B001B5">
        <w:trPr>
          <w:trHeight w:hRule="exact" w:val="397"/>
          <w:jc w:val="center"/>
        </w:trPr>
        <w:tc>
          <w:tcPr>
            <w:tcW w:w="164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</w:tr>
      <w:tr w:rsidR="003A719E" w:rsidRPr="00055B3F" w:rsidTr="00B001B5">
        <w:trPr>
          <w:trHeight w:hRule="exact" w:val="397"/>
          <w:jc w:val="center"/>
        </w:trPr>
        <w:tc>
          <w:tcPr>
            <w:tcW w:w="164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</w:tr>
      <w:tr w:rsidR="003A719E" w:rsidRPr="00055B3F" w:rsidTr="00B001B5">
        <w:trPr>
          <w:trHeight w:hRule="exact" w:val="397"/>
          <w:jc w:val="center"/>
        </w:trPr>
        <w:tc>
          <w:tcPr>
            <w:tcW w:w="164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</w:tr>
      <w:tr w:rsidR="003A719E" w:rsidRPr="00055B3F" w:rsidTr="00B001B5">
        <w:trPr>
          <w:trHeight w:hRule="exact" w:val="397"/>
          <w:jc w:val="center"/>
        </w:trPr>
        <w:tc>
          <w:tcPr>
            <w:tcW w:w="164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</w:tr>
    </w:tbl>
    <w:p w:rsidR="003A719E" w:rsidRPr="00835ED5" w:rsidRDefault="003A719E" w:rsidP="003A719E">
      <w:pPr>
        <w:spacing w:after="0" w:line="240" w:lineRule="auto"/>
        <w:ind w:left="844"/>
        <w:jc w:val="lowKashida"/>
        <w:rPr>
          <w:rFonts w:ascii="IranNastaliq" w:eastAsia="Calibri" w:hAnsi="IranNastaliq" w:cs="B Zar"/>
          <w:sz w:val="20"/>
          <w:szCs w:val="20"/>
          <w:rtl/>
        </w:rPr>
      </w:pPr>
      <w:r w:rsidRPr="00835ED5">
        <w:rPr>
          <w:rFonts w:ascii="IranNastaliq" w:eastAsia="Calibri" w:hAnsi="IranNastaliq" w:cs="B Zar" w:hint="cs"/>
          <w:sz w:val="20"/>
          <w:szCs w:val="20"/>
          <w:vertAlign w:val="superscript"/>
        </w:rPr>
        <w:sym w:font="Wingdings" w:char="F0AD"/>
      </w:r>
      <w:r w:rsidRPr="00835ED5">
        <w:rPr>
          <w:rFonts w:ascii="IranNastaliq" w:eastAsia="Calibri" w:hAnsi="IranNastaliq" w:cs="B Zar" w:hint="cs"/>
          <w:sz w:val="20"/>
          <w:szCs w:val="20"/>
          <w:rtl/>
        </w:rPr>
        <w:t xml:space="preserve">  موضوع اختلاف مانند: آب کشاورزی، زمین، خانوادگی، قومی </w:t>
      </w:r>
      <w:r w:rsidRPr="00835ED5">
        <w:rPr>
          <w:rFonts w:ascii="Times New Roman" w:eastAsia="Calibri" w:hAnsi="Times New Roman" w:cs="Times New Roman" w:hint="cs"/>
          <w:sz w:val="20"/>
          <w:szCs w:val="20"/>
          <w:rtl/>
        </w:rPr>
        <w:t>–</w:t>
      </w:r>
      <w:r w:rsidRPr="00835ED5">
        <w:rPr>
          <w:rFonts w:ascii="IranNastaliq" w:eastAsia="Calibri" w:hAnsi="IranNastaliq" w:cs="B Zar" w:hint="cs"/>
          <w:sz w:val="20"/>
          <w:szCs w:val="20"/>
          <w:rtl/>
        </w:rPr>
        <w:t xml:space="preserve"> طایفه ای، مالکیت مسکن، خرید و فروش و بهره</w:t>
      </w:r>
      <w:r w:rsidRPr="00835ED5">
        <w:rPr>
          <w:rFonts w:ascii="IranNastaliq" w:eastAsia="Calibri" w:hAnsi="IranNastaliq" w:cs="B Zar"/>
          <w:sz w:val="20"/>
          <w:szCs w:val="20"/>
          <w:rtl/>
        </w:rPr>
        <w:softHyphen/>
      </w:r>
      <w:r w:rsidRPr="00835ED5">
        <w:rPr>
          <w:rFonts w:ascii="IranNastaliq" w:eastAsia="Calibri" w:hAnsi="IranNastaliq" w:cs="B Zar" w:hint="cs"/>
          <w:sz w:val="20"/>
          <w:szCs w:val="20"/>
          <w:rtl/>
        </w:rPr>
        <w:t xml:space="preserve">برداري از مراتع  </w:t>
      </w:r>
    </w:p>
    <w:p w:rsidR="00B001B5" w:rsidRPr="00055B3F" w:rsidRDefault="00B001B5" w:rsidP="003A719E">
      <w:pPr>
        <w:spacing w:after="0" w:line="240" w:lineRule="auto"/>
        <w:ind w:left="360"/>
        <w:jc w:val="lowKashida"/>
        <w:rPr>
          <w:rFonts w:ascii="IranNastaliq" w:eastAsia="Calibri" w:hAnsi="IranNastaliq" w:cs="B Zar"/>
          <w:b/>
          <w:bCs/>
          <w:sz w:val="20"/>
          <w:szCs w:val="20"/>
          <w:rtl/>
        </w:rPr>
      </w:pPr>
    </w:p>
    <w:p w:rsidR="003A719E" w:rsidRPr="00B001B5" w:rsidRDefault="003A719E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</w:rPr>
      </w:pPr>
      <w:r w:rsidRPr="00B001B5">
        <w:rPr>
          <w:rFonts w:cs="B Zar" w:hint="cs"/>
          <w:b/>
          <w:bCs/>
          <w:sz w:val="22"/>
          <w:szCs w:val="22"/>
          <w:rtl/>
        </w:rPr>
        <w:t>اختلافات و درگیری</w:t>
      </w:r>
      <w:r w:rsidRPr="00B001B5">
        <w:rPr>
          <w:rFonts w:cs="B Zar"/>
          <w:b/>
          <w:bCs/>
          <w:sz w:val="22"/>
          <w:szCs w:val="22"/>
          <w:rtl/>
        </w:rPr>
        <w:softHyphen/>
      </w:r>
      <w:r w:rsidRPr="00B001B5">
        <w:rPr>
          <w:rFonts w:cs="B Zar" w:hint="cs"/>
          <w:b/>
          <w:bCs/>
          <w:sz w:val="22"/>
          <w:szCs w:val="22"/>
          <w:rtl/>
        </w:rPr>
        <w:t xml:space="preserve">های ميان اهالي روستا با </w:t>
      </w:r>
      <w:r w:rsidRPr="00B001B5">
        <w:rPr>
          <w:rFonts w:cs="B Zar" w:hint="cs"/>
          <w:b/>
          <w:bCs/>
          <w:sz w:val="22"/>
          <w:szCs w:val="22"/>
          <w:u w:val="single"/>
          <w:rtl/>
        </w:rPr>
        <w:t>ديگر روستاهاي مجاور</w:t>
      </w:r>
      <w:r w:rsidRPr="00B001B5">
        <w:rPr>
          <w:rFonts w:cs="B Zar" w:hint="cs"/>
          <w:b/>
          <w:bCs/>
          <w:sz w:val="22"/>
          <w:szCs w:val="22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49"/>
        <w:gridCol w:w="1670"/>
        <w:gridCol w:w="1659"/>
        <w:gridCol w:w="1659"/>
        <w:gridCol w:w="1665"/>
      </w:tblGrid>
      <w:tr w:rsidR="003A719E" w:rsidRPr="00055B3F" w:rsidTr="00B001B5">
        <w:trPr>
          <w:trHeight w:hRule="exact" w:val="397"/>
          <w:jc w:val="center"/>
        </w:trPr>
        <w:tc>
          <w:tcPr>
            <w:tcW w:w="1649" w:type="dxa"/>
            <w:shd w:val="clear" w:color="auto" w:fill="F2F2F2" w:themeFill="background1" w:themeFillShade="F2"/>
            <w:vAlign w:val="center"/>
          </w:tcPr>
          <w:p w:rsidR="003A719E" w:rsidRPr="00EE42BC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EE42BC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تاریخ وقوع</w:t>
            </w:r>
          </w:p>
        </w:tc>
        <w:tc>
          <w:tcPr>
            <w:tcW w:w="1670" w:type="dxa"/>
            <w:shd w:val="clear" w:color="auto" w:fill="F2F2F2" w:themeFill="background1" w:themeFillShade="F2"/>
            <w:vAlign w:val="center"/>
          </w:tcPr>
          <w:p w:rsidR="003A719E" w:rsidRPr="00EE42BC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u w:val="single"/>
                <w:rtl/>
              </w:rPr>
            </w:pPr>
            <w:r w:rsidRPr="00EE42BC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u w:val="single"/>
                <w:rtl/>
              </w:rPr>
              <w:t>موضوع اختلاف</w:t>
            </w:r>
            <w:r w:rsidRPr="00EE42BC">
              <w:rPr>
                <w:rFonts w:ascii="IranNastaliq" w:eastAsia="Calibri" w:hAnsi="IranNastaliq" w:cs="B Zar" w:hint="cs"/>
                <w:sz w:val="20"/>
                <w:szCs w:val="20"/>
                <w:vertAlign w:val="superscript"/>
              </w:rPr>
              <w:sym w:font="Wingdings" w:char="F0AD"/>
            </w:r>
          </w:p>
        </w:tc>
        <w:tc>
          <w:tcPr>
            <w:tcW w:w="1659" w:type="dxa"/>
            <w:shd w:val="clear" w:color="auto" w:fill="F2F2F2" w:themeFill="background1" w:themeFillShade="F2"/>
            <w:vAlign w:val="center"/>
          </w:tcPr>
          <w:p w:rsidR="003A719E" w:rsidRPr="00EE42BC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EE42BC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حوادث ناشی از اختلاف</w:t>
            </w:r>
          </w:p>
        </w:tc>
        <w:tc>
          <w:tcPr>
            <w:tcW w:w="1659" w:type="dxa"/>
            <w:shd w:val="clear" w:color="auto" w:fill="F2F2F2" w:themeFill="background1" w:themeFillShade="F2"/>
            <w:vAlign w:val="center"/>
          </w:tcPr>
          <w:p w:rsidR="003A719E" w:rsidRPr="00EE42BC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EE42BC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آیا موضوع اختلاف حل شده است؟</w:t>
            </w:r>
          </w:p>
        </w:tc>
        <w:tc>
          <w:tcPr>
            <w:tcW w:w="1665" w:type="dxa"/>
            <w:shd w:val="clear" w:color="auto" w:fill="F2F2F2" w:themeFill="background1" w:themeFillShade="F2"/>
            <w:vAlign w:val="center"/>
          </w:tcPr>
          <w:p w:rsidR="003A719E" w:rsidRPr="00EE42BC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EE42BC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گروه</w:t>
            </w:r>
            <w:r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softHyphen/>
            </w:r>
            <w:r w:rsidRPr="00EE42BC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های درگیر</w:t>
            </w:r>
          </w:p>
        </w:tc>
      </w:tr>
      <w:tr w:rsidR="003A719E" w:rsidRPr="00055B3F" w:rsidTr="00B001B5">
        <w:trPr>
          <w:trHeight w:hRule="exact" w:val="397"/>
          <w:jc w:val="center"/>
        </w:trPr>
        <w:tc>
          <w:tcPr>
            <w:tcW w:w="164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70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</w:tr>
      <w:tr w:rsidR="003A719E" w:rsidRPr="00055B3F" w:rsidTr="00B001B5">
        <w:trPr>
          <w:trHeight w:hRule="exact" w:val="397"/>
          <w:jc w:val="center"/>
        </w:trPr>
        <w:tc>
          <w:tcPr>
            <w:tcW w:w="164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70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</w:tr>
      <w:tr w:rsidR="003A719E" w:rsidRPr="00055B3F" w:rsidTr="00B001B5">
        <w:trPr>
          <w:trHeight w:hRule="exact" w:val="397"/>
          <w:jc w:val="center"/>
        </w:trPr>
        <w:tc>
          <w:tcPr>
            <w:tcW w:w="164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70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</w:tr>
      <w:tr w:rsidR="003A719E" w:rsidRPr="00055B3F" w:rsidTr="00B001B5">
        <w:trPr>
          <w:trHeight w:hRule="exact" w:val="397"/>
          <w:jc w:val="center"/>
        </w:trPr>
        <w:tc>
          <w:tcPr>
            <w:tcW w:w="164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70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</w:tr>
      <w:tr w:rsidR="003A719E" w:rsidRPr="00055B3F" w:rsidTr="00B001B5">
        <w:trPr>
          <w:trHeight w:hRule="exact" w:val="397"/>
          <w:jc w:val="center"/>
        </w:trPr>
        <w:tc>
          <w:tcPr>
            <w:tcW w:w="164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70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</w:tr>
    </w:tbl>
    <w:p w:rsidR="003A719E" w:rsidRPr="00835ED5" w:rsidRDefault="003A719E" w:rsidP="003A719E">
      <w:pPr>
        <w:spacing w:after="0" w:line="240" w:lineRule="auto"/>
        <w:ind w:left="844"/>
        <w:jc w:val="lowKashida"/>
        <w:rPr>
          <w:rFonts w:ascii="IranNastaliq" w:eastAsia="Calibri" w:hAnsi="IranNastaliq" w:cs="B Zar"/>
          <w:sz w:val="20"/>
          <w:szCs w:val="20"/>
          <w:rtl/>
        </w:rPr>
      </w:pPr>
      <w:r w:rsidRPr="00835ED5">
        <w:rPr>
          <w:rFonts w:ascii="IranNastaliq" w:eastAsia="Calibri" w:hAnsi="IranNastaliq" w:cs="B Zar" w:hint="cs"/>
          <w:sz w:val="20"/>
          <w:szCs w:val="20"/>
          <w:vertAlign w:val="superscript"/>
        </w:rPr>
        <w:sym w:font="Wingdings" w:char="F0AD"/>
      </w:r>
      <w:r w:rsidRPr="00835ED5">
        <w:rPr>
          <w:rFonts w:ascii="IranNastaliq" w:eastAsia="Calibri" w:hAnsi="IranNastaliq" w:cs="B Zar" w:hint="cs"/>
          <w:sz w:val="20"/>
          <w:szCs w:val="20"/>
          <w:rtl/>
        </w:rPr>
        <w:t xml:space="preserve">  موضوع اختلاف مانند: آب کشاورزی، زمین، خانوادگی، قومی </w:t>
      </w:r>
      <w:r w:rsidRPr="00835ED5">
        <w:rPr>
          <w:rFonts w:ascii="Times New Roman" w:eastAsia="Calibri" w:hAnsi="Times New Roman" w:cs="Times New Roman" w:hint="cs"/>
          <w:sz w:val="20"/>
          <w:szCs w:val="20"/>
          <w:rtl/>
        </w:rPr>
        <w:t>–</w:t>
      </w:r>
      <w:r w:rsidRPr="00835ED5">
        <w:rPr>
          <w:rFonts w:ascii="IranNastaliq" w:eastAsia="Calibri" w:hAnsi="IranNastaliq" w:cs="B Zar" w:hint="cs"/>
          <w:sz w:val="20"/>
          <w:szCs w:val="20"/>
          <w:rtl/>
        </w:rPr>
        <w:t xml:space="preserve"> طایفه ای، مالکیت مسکن، خرید و فروش و بهره</w:t>
      </w:r>
      <w:r w:rsidRPr="00835ED5">
        <w:rPr>
          <w:rFonts w:ascii="IranNastaliq" w:eastAsia="Calibri" w:hAnsi="IranNastaliq" w:cs="B Zar"/>
          <w:sz w:val="20"/>
          <w:szCs w:val="20"/>
          <w:rtl/>
        </w:rPr>
        <w:softHyphen/>
      </w:r>
      <w:r w:rsidRPr="00835ED5">
        <w:rPr>
          <w:rFonts w:ascii="IranNastaliq" w:eastAsia="Calibri" w:hAnsi="IranNastaliq" w:cs="B Zar" w:hint="cs"/>
          <w:sz w:val="20"/>
          <w:szCs w:val="20"/>
          <w:rtl/>
        </w:rPr>
        <w:t>برداري از مراتع</w:t>
      </w:r>
    </w:p>
    <w:p w:rsidR="003A719E" w:rsidRDefault="003A719E" w:rsidP="003A719E">
      <w:pPr>
        <w:spacing w:after="0" w:line="240" w:lineRule="auto"/>
        <w:ind w:left="360"/>
        <w:jc w:val="lowKashida"/>
        <w:rPr>
          <w:rFonts w:ascii="IranNastaliq" w:eastAsia="Calibri" w:hAnsi="IranNastaliq" w:cs="B Zar"/>
          <w:b/>
          <w:bCs/>
          <w:sz w:val="20"/>
          <w:szCs w:val="20"/>
          <w:rtl/>
        </w:rPr>
      </w:pPr>
    </w:p>
    <w:p w:rsidR="003A719E" w:rsidRPr="00B001B5" w:rsidRDefault="003A719E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</w:rPr>
      </w:pPr>
      <w:r w:rsidRPr="00B001B5">
        <w:rPr>
          <w:rFonts w:cs="B Zar" w:hint="cs"/>
          <w:b/>
          <w:bCs/>
          <w:sz w:val="22"/>
          <w:szCs w:val="22"/>
          <w:rtl/>
        </w:rPr>
        <w:t xml:space="preserve">ميزان مشارکت اقتصادي- اجتماعي ساکنان روستا </w:t>
      </w:r>
    </w:p>
    <w:tbl>
      <w:tblPr>
        <w:tblStyle w:val="TableGrid"/>
        <w:bidiVisual/>
        <w:tblW w:w="8969" w:type="dxa"/>
        <w:jc w:val="center"/>
        <w:tblLook w:val="04A0" w:firstRow="1" w:lastRow="0" w:firstColumn="1" w:lastColumn="0" w:noHBand="0" w:noVBand="1"/>
      </w:tblPr>
      <w:tblGrid>
        <w:gridCol w:w="4156"/>
        <w:gridCol w:w="909"/>
        <w:gridCol w:w="3904"/>
      </w:tblGrid>
      <w:tr w:rsidR="003A719E" w:rsidRPr="00055B3F" w:rsidTr="00A97BB0">
        <w:trPr>
          <w:jc w:val="center"/>
        </w:trPr>
        <w:tc>
          <w:tcPr>
            <w:tcW w:w="4156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زمينه مشارکت</w:t>
            </w:r>
          </w:p>
        </w:tc>
        <w:tc>
          <w:tcPr>
            <w:tcW w:w="909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اولویت</w:t>
            </w:r>
          </w:p>
        </w:tc>
        <w:tc>
          <w:tcPr>
            <w:tcW w:w="3904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نوع مشارکت (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u w:val="single"/>
                <w:rtl/>
              </w:rPr>
              <w:t>کمک مالی، کمک و همکاري یدي/ کارگري،  مشورت فکري، پيگيري اداري و ...)</w:t>
            </w: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ساخت مسجد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ساخت یا مرمت مدرسه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احداث و تعمیر راه و معابر روستا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آب و آبیاری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نظافت روستا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جمع آوری و دفع زباله های روستا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یکپارچه سازی اراضی زراعی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ایجاد تعاونی روستایی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انتخابات محلی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امور خیریه و کمک به همدیگر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امور مذهبی (دستجات و عزاداری</w:t>
            </w:r>
            <w:r w:rsidRPr="00A97BB0">
              <w:rPr>
                <w:rFonts w:ascii="IranNastaliq" w:eastAsia="Calibri" w:hAnsi="IranNastaliq" w:cs="B Zar"/>
                <w:rtl/>
              </w:rPr>
              <w:softHyphen/>
            </w:r>
            <w:r w:rsidRPr="00A97BB0">
              <w:rPr>
                <w:rFonts w:ascii="IranNastaliq" w:eastAsia="Calibri" w:hAnsi="IranNastaliq" w:cs="B Zar" w:hint="cs"/>
                <w:rtl/>
              </w:rPr>
              <w:t>های مذهبی)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سایر با ذکر نام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سایر با ذکر نام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سایر با ذکر نام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</w:tbl>
    <w:p w:rsidR="003A719E" w:rsidRDefault="003A719E" w:rsidP="003A719E">
      <w:pPr>
        <w:spacing w:after="0" w:line="240" w:lineRule="auto"/>
        <w:ind w:left="360"/>
        <w:jc w:val="both"/>
        <w:rPr>
          <w:rFonts w:cs="B Zar"/>
          <w:sz w:val="20"/>
          <w:szCs w:val="20"/>
          <w:rtl/>
        </w:rPr>
      </w:pPr>
    </w:p>
    <w:p w:rsidR="00B001B5" w:rsidRDefault="00B001B5" w:rsidP="003A719E">
      <w:pPr>
        <w:spacing w:after="0" w:line="240" w:lineRule="auto"/>
        <w:ind w:left="360"/>
        <w:jc w:val="both"/>
        <w:rPr>
          <w:rFonts w:cs="B Zar"/>
          <w:sz w:val="20"/>
          <w:szCs w:val="20"/>
          <w:rtl/>
        </w:rPr>
      </w:pPr>
    </w:p>
    <w:p w:rsidR="00B001B5" w:rsidRPr="00055B3F" w:rsidRDefault="00B001B5" w:rsidP="003A719E">
      <w:pPr>
        <w:spacing w:after="0" w:line="240" w:lineRule="auto"/>
        <w:ind w:left="360"/>
        <w:jc w:val="both"/>
        <w:rPr>
          <w:rFonts w:cs="B Zar"/>
          <w:sz w:val="20"/>
          <w:szCs w:val="20"/>
        </w:rPr>
      </w:pPr>
    </w:p>
    <w:p w:rsidR="003A719E" w:rsidRPr="00B001B5" w:rsidRDefault="003A719E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</w:rPr>
      </w:pPr>
      <w:r w:rsidRPr="00B001B5">
        <w:rPr>
          <w:rFonts w:cs="B Zar" w:hint="cs"/>
          <w:b/>
          <w:bCs/>
          <w:sz w:val="22"/>
          <w:szCs w:val="22"/>
          <w:rtl/>
        </w:rPr>
        <w:lastRenderedPageBreak/>
        <w:t xml:space="preserve">نوع همکاری با افراد ضعیف روستا (از نظر اقتصادی) در روستا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445"/>
        <w:gridCol w:w="1350"/>
        <w:gridCol w:w="1620"/>
        <w:gridCol w:w="1710"/>
        <w:gridCol w:w="2152"/>
      </w:tblGrid>
      <w:tr w:rsidR="003A719E" w:rsidRPr="00A97BB0" w:rsidTr="00521FF3">
        <w:trPr>
          <w:jc w:val="center"/>
        </w:trPr>
        <w:tc>
          <w:tcPr>
            <w:tcW w:w="1445" w:type="dxa"/>
            <w:shd w:val="clear" w:color="auto" w:fill="F2F2F2" w:themeFill="background1" w:themeFillShade="F2"/>
            <w:vAlign w:val="center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کمک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مالی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بلاعوض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قرض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دادن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پول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center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قرض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دادن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وسایل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وادوات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کشاورزی</w:t>
            </w:r>
          </w:p>
        </w:tc>
        <w:tc>
          <w:tcPr>
            <w:tcW w:w="1710" w:type="dxa"/>
            <w:shd w:val="clear" w:color="auto" w:fill="F2F2F2" w:themeFill="background1" w:themeFillShade="F2"/>
            <w:vAlign w:val="center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cs="B Zar" w:hint="cs"/>
                <w:b/>
                <w:bCs/>
                <w:sz w:val="20"/>
                <w:szCs w:val="20"/>
                <w:rtl/>
              </w:rPr>
              <w:t>کمک در ساخت یا تعمیرخانه</w:t>
            </w:r>
          </w:p>
        </w:tc>
        <w:tc>
          <w:tcPr>
            <w:tcW w:w="2152" w:type="dxa"/>
            <w:shd w:val="clear" w:color="auto" w:fill="F2F2F2" w:themeFill="background1" w:themeFillShade="F2"/>
            <w:vAlign w:val="center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کمک در امور زراعی </w:t>
            </w:r>
            <w:r w:rsidRPr="00A97BB0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A97BB0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باغی و دامی</w:t>
            </w:r>
          </w:p>
        </w:tc>
      </w:tr>
      <w:tr w:rsidR="003A719E" w:rsidRPr="00A97BB0" w:rsidTr="00521FF3">
        <w:trPr>
          <w:jc w:val="center"/>
        </w:trPr>
        <w:tc>
          <w:tcPr>
            <w:tcW w:w="1445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52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</w:tbl>
    <w:p w:rsidR="003A719E" w:rsidRDefault="003A719E" w:rsidP="003A719E">
      <w:pPr>
        <w:spacing w:after="0" w:line="240" w:lineRule="auto"/>
        <w:jc w:val="both"/>
        <w:rPr>
          <w:rFonts w:cs="B Zar"/>
          <w:sz w:val="20"/>
          <w:szCs w:val="20"/>
          <w:rtl/>
        </w:rPr>
      </w:pPr>
    </w:p>
    <w:p w:rsidR="003A719E" w:rsidRPr="00055B3F" w:rsidRDefault="003A719E" w:rsidP="003A719E">
      <w:pPr>
        <w:spacing w:after="0" w:line="240" w:lineRule="auto"/>
        <w:jc w:val="both"/>
        <w:rPr>
          <w:rFonts w:cs="B Zar"/>
          <w:sz w:val="20"/>
          <w:szCs w:val="20"/>
        </w:rPr>
      </w:pPr>
    </w:p>
    <w:p w:rsidR="003A719E" w:rsidRPr="00D05DEE" w:rsidRDefault="003A719E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0"/>
          <w:szCs w:val="20"/>
        </w:rPr>
      </w:pPr>
      <w:r w:rsidRPr="00B001B5">
        <w:rPr>
          <w:rFonts w:cs="B Zar" w:hint="cs"/>
          <w:b/>
          <w:bCs/>
          <w:sz w:val="22"/>
          <w:szCs w:val="22"/>
          <w:rtl/>
        </w:rPr>
        <w:t>معمولاً مشارکت در امور مختلف توسط چه کسی در روستا هدایت و رهبری می شود؟(به ترتیب الویت مشخص گردد.)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19"/>
        <w:gridCol w:w="778"/>
        <w:gridCol w:w="942"/>
        <w:gridCol w:w="871"/>
        <w:gridCol w:w="974"/>
        <w:gridCol w:w="851"/>
        <w:gridCol w:w="851"/>
        <w:gridCol w:w="1275"/>
        <w:gridCol w:w="1098"/>
      </w:tblGrid>
      <w:tr w:rsidR="003A719E" w:rsidRPr="00A97BB0" w:rsidTr="00521FF3">
        <w:trPr>
          <w:jc w:val="center"/>
        </w:trPr>
        <w:tc>
          <w:tcPr>
            <w:tcW w:w="1019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شورای اسلامی</w:t>
            </w:r>
          </w:p>
        </w:tc>
        <w:tc>
          <w:tcPr>
            <w:tcW w:w="778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دهیاری</w:t>
            </w:r>
          </w:p>
        </w:tc>
        <w:tc>
          <w:tcPr>
            <w:tcW w:w="942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ریش سفیدان</w:t>
            </w:r>
          </w:p>
        </w:tc>
        <w:tc>
          <w:tcPr>
            <w:tcW w:w="871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معتمدین</w:t>
            </w:r>
          </w:p>
        </w:tc>
        <w:tc>
          <w:tcPr>
            <w:tcW w:w="974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افراد پیشرو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 xml:space="preserve">جوانان 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روحانیون مذهبی</w:t>
            </w:r>
          </w:p>
        </w:tc>
        <w:tc>
          <w:tcPr>
            <w:tcW w:w="1098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سایر با ذکر نام</w:t>
            </w:r>
          </w:p>
        </w:tc>
      </w:tr>
      <w:tr w:rsidR="003A719E" w:rsidRPr="00A97BB0" w:rsidTr="00521FF3">
        <w:trPr>
          <w:jc w:val="center"/>
        </w:trPr>
        <w:tc>
          <w:tcPr>
            <w:tcW w:w="1019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8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2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1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4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8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</w:tbl>
    <w:p w:rsidR="003A719E" w:rsidRPr="00055B3F" w:rsidRDefault="003A719E" w:rsidP="003A719E">
      <w:pPr>
        <w:pStyle w:val="ListParagraph"/>
        <w:spacing w:after="0" w:line="240" w:lineRule="auto"/>
        <w:jc w:val="both"/>
        <w:rPr>
          <w:rFonts w:cs="B Zar"/>
          <w:sz w:val="20"/>
          <w:szCs w:val="20"/>
        </w:rPr>
      </w:pPr>
    </w:p>
    <w:p w:rsidR="003A719E" w:rsidRPr="00B001B5" w:rsidRDefault="003A719E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</w:rPr>
      </w:pPr>
      <w:r w:rsidRPr="00B001B5">
        <w:rPr>
          <w:rFonts w:cs="B Zar" w:hint="cs"/>
          <w:b/>
          <w:bCs/>
          <w:sz w:val="22"/>
          <w:szCs w:val="22"/>
          <w:rtl/>
        </w:rPr>
        <w:t>در چه اموری مردم روستا حاضر به بالاترین سطح مشارکت هستند؟(به ترتیب اهمیت مشخص فرمایید.)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70"/>
        <w:gridCol w:w="1345"/>
        <w:gridCol w:w="1285"/>
        <w:gridCol w:w="1327"/>
        <w:gridCol w:w="1415"/>
        <w:gridCol w:w="995"/>
        <w:gridCol w:w="915"/>
      </w:tblGrid>
      <w:tr w:rsidR="003A719E" w:rsidRPr="00A97BB0" w:rsidTr="00521FF3">
        <w:trPr>
          <w:jc w:val="center"/>
        </w:trPr>
        <w:tc>
          <w:tcPr>
            <w:tcW w:w="1170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 xml:space="preserve">بهبود مراتع و جنگل </w:t>
            </w:r>
          </w:p>
        </w:tc>
        <w:tc>
          <w:tcPr>
            <w:tcW w:w="1345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بهبود وضعیت آب</w:t>
            </w:r>
          </w:p>
        </w:tc>
        <w:tc>
          <w:tcPr>
            <w:tcW w:w="1285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افزایش تولید کشاورزی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 xml:space="preserve">حفظ محیط زیست </w:t>
            </w:r>
          </w:p>
        </w:tc>
        <w:tc>
          <w:tcPr>
            <w:tcW w:w="1415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افزایش مبادلات تجاری</w:t>
            </w:r>
          </w:p>
        </w:tc>
        <w:tc>
          <w:tcPr>
            <w:tcW w:w="995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توسعه گردشگری</w:t>
            </w:r>
          </w:p>
        </w:tc>
        <w:tc>
          <w:tcPr>
            <w:tcW w:w="915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سایر با ذکر نام</w:t>
            </w:r>
          </w:p>
        </w:tc>
      </w:tr>
      <w:tr w:rsidR="003A719E" w:rsidRPr="00A97BB0" w:rsidTr="00521FF3">
        <w:trPr>
          <w:jc w:val="center"/>
        </w:trPr>
        <w:tc>
          <w:tcPr>
            <w:tcW w:w="1170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5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85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27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5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5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5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</w:tbl>
    <w:p w:rsidR="003A719E" w:rsidRPr="00055B3F" w:rsidRDefault="003A719E" w:rsidP="003A719E">
      <w:pPr>
        <w:pStyle w:val="ListParagraph"/>
        <w:spacing w:after="0" w:line="240" w:lineRule="auto"/>
        <w:jc w:val="both"/>
        <w:rPr>
          <w:rFonts w:cs="B Zar"/>
          <w:sz w:val="20"/>
          <w:szCs w:val="20"/>
        </w:rPr>
      </w:pPr>
    </w:p>
    <w:p w:rsidR="003A719E" w:rsidRPr="00B001B5" w:rsidRDefault="003A719E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</w:rPr>
      </w:pPr>
      <w:r w:rsidRPr="00B001B5">
        <w:rPr>
          <w:rFonts w:cs="B Zar" w:hint="cs"/>
          <w:b/>
          <w:bCs/>
          <w:sz w:val="22"/>
          <w:szCs w:val="22"/>
          <w:rtl/>
        </w:rPr>
        <w:t>مهم ترین مشکلات مشارکتی روستائیان چیست؟(به ترتیب اهمیت ذکر شود.)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90"/>
        <w:gridCol w:w="989"/>
        <w:gridCol w:w="988"/>
        <w:gridCol w:w="988"/>
        <w:gridCol w:w="988"/>
        <w:gridCol w:w="989"/>
        <w:gridCol w:w="989"/>
        <w:gridCol w:w="887"/>
      </w:tblGrid>
      <w:tr w:rsidR="003A719E" w:rsidRPr="00A97BB0" w:rsidTr="00A97BB0">
        <w:trPr>
          <w:cantSplit/>
          <w:trHeight w:val="2199"/>
          <w:jc w:val="center"/>
        </w:trPr>
        <w:tc>
          <w:tcPr>
            <w:tcW w:w="990" w:type="dxa"/>
            <w:shd w:val="clear" w:color="auto" w:fill="F2F2F2" w:themeFill="background1" w:themeFillShade="F2"/>
            <w:textDirection w:val="btLr"/>
            <w:vAlign w:val="center"/>
          </w:tcPr>
          <w:p w:rsidR="003A719E" w:rsidRPr="00A97BB0" w:rsidRDefault="003A719E" w:rsidP="00A97BB0">
            <w:pPr>
              <w:ind w:left="113" w:right="113"/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فقدان مشارکت در تصمیم گیری</w:t>
            </w:r>
          </w:p>
        </w:tc>
        <w:tc>
          <w:tcPr>
            <w:tcW w:w="989" w:type="dxa"/>
            <w:shd w:val="clear" w:color="auto" w:fill="F2F2F2" w:themeFill="background1" w:themeFillShade="F2"/>
            <w:textDirection w:val="btLr"/>
            <w:vAlign w:val="center"/>
          </w:tcPr>
          <w:p w:rsidR="003A719E" w:rsidRPr="00A97BB0" w:rsidRDefault="003A719E" w:rsidP="00A97BB0">
            <w:pPr>
              <w:ind w:left="113" w:right="113"/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فقدان رهبری و هدایت موثر</w:t>
            </w:r>
          </w:p>
        </w:tc>
        <w:tc>
          <w:tcPr>
            <w:tcW w:w="988" w:type="dxa"/>
            <w:shd w:val="clear" w:color="auto" w:fill="F2F2F2" w:themeFill="background1" w:themeFillShade="F2"/>
            <w:textDirection w:val="btLr"/>
            <w:vAlign w:val="center"/>
          </w:tcPr>
          <w:p w:rsidR="003A719E" w:rsidRPr="00A97BB0" w:rsidRDefault="003A719E" w:rsidP="00A97BB0">
            <w:pPr>
              <w:ind w:left="113" w:right="113"/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فقدان حمایت از تشکیل گروه های مشارکتی</w:t>
            </w:r>
          </w:p>
        </w:tc>
        <w:tc>
          <w:tcPr>
            <w:tcW w:w="988" w:type="dxa"/>
            <w:shd w:val="clear" w:color="auto" w:fill="F2F2F2" w:themeFill="background1" w:themeFillShade="F2"/>
            <w:textDirection w:val="btLr"/>
            <w:vAlign w:val="center"/>
          </w:tcPr>
          <w:p w:rsidR="003A719E" w:rsidRPr="00A97BB0" w:rsidRDefault="003A719E" w:rsidP="00A97BB0">
            <w:pPr>
              <w:ind w:left="113" w:right="113"/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حضور رقبا در منطقه</w:t>
            </w:r>
          </w:p>
        </w:tc>
        <w:tc>
          <w:tcPr>
            <w:tcW w:w="988" w:type="dxa"/>
            <w:shd w:val="clear" w:color="auto" w:fill="F2F2F2" w:themeFill="background1" w:themeFillShade="F2"/>
            <w:textDirection w:val="btLr"/>
            <w:vAlign w:val="center"/>
          </w:tcPr>
          <w:p w:rsidR="003A719E" w:rsidRPr="00A97BB0" w:rsidRDefault="003A719E" w:rsidP="00A97BB0">
            <w:pPr>
              <w:ind w:left="113" w:right="113"/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ناتوانی گروه مشارکتی</w:t>
            </w:r>
          </w:p>
        </w:tc>
        <w:tc>
          <w:tcPr>
            <w:tcW w:w="989" w:type="dxa"/>
            <w:shd w:val="clear" w:color="auto" w:fill="F2F2F2" w:themeFill="background1" w:themeFillShade="F2"/>
            <w:textDirection w:val="btLr"/>
            <w:vAlign w:val="center"/>
          </w:tcPr>
          <w:p w:rsidR="003A719E" w:rsidRPr="00A97BB0" w:rsidRDefault="003A719E" w:rsidP="00A97BB0">
            <w:pPr>
              <w:ind w:left="113" w:right="113"/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بی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توجهی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یا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کم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توجهی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به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مسایل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فنی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اجرای امور مشارکت</w:t>
            </w:r>
          </w:p>
        </w:tc>
        <w:tc>
          <w:tcPr>
            <w:tcW w:w="989" w:type="dxa"/>
            <w:shd w:val="clear" w:color="auto" w:fill="F2F2F2" w:themeFill="background1" w:themeFillShade="F2"/>
            <w:textDirection w:val="btLr"/>
            <w:vAlign w:val="center"/>
          </w:tcPr>
          <w:p w:rsidR="003A719E" w:rsidRPr="00A97BB0" w:rsidRDefault="003A719E" w:rsidP="00A97BB0">
            <w:pPr>
              <w:ind w:left="113" w:right="113"/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ضعف مالی مردم</w:t>
            </w:r>
          </w:p>
        </w:tc>
        <w:tc>
          <w:tcPr>
            <w:tcW w:w="887" w:type="dxa"/>
            <w:shd w:val="clear" w:color="auto" w:fill="F2F2F2" w:themeFill="background1" w:themeFillShade="F2"/>
            <w:textDirection w:val="btLr"/>
            <w:vAlign w:val="center"/>
          </w:tcPr>
          <w:p w:rsidR="003A719E" w:rsidRPr="00A97BB0" w:rsidRDefault="003A719E" w:rsidP="00A97BB0">
            <w:pPr>
              <w:ind w:left="113" w:right="113"/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عدم تمایل مردم در امور مشارکتی</w:t>
            </w:r>
          </w:p>
        </w:tc>
      </w:tr>
      <w:tr w:rsidR="003A719E" w:rsidRPr="00A97BB0" w:rsidTr="00A97BB0">
        <w:trPr>
          <w:trHeight w:val="885"/>
          <w:jc w:val="center"/>
        </w:trPr>
        <w:tc>
          <w:tcPr>
            <w:tcW w:w="990" w:type="dxa"/>
            <w:vAlign w:val="center"/>
          </w:tcPr>
          <w:p w:rsidR="003A719E" w:rsidRPr="00A97BB0" w:rsidRDefault="003A719E" w:rsidP="00A97BB0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9" w:type="dxa"/>
            <w:vAlign w:val="center"/>
          </w:tcPr>
          <w:p w:rsidR="003A719E" w:rsidRPr="00A97BB0" w:rsidRDefault="003A719E" w:rsidP="00A97BB0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8" w:type="dxa"/>
            <w:vAlign w:val="center"/>
          </w:tcPr>
          <w:p w:rsidR="003A719E" w:rsidRPr="00A97BB0" w:rsidRDefault="003A719E" w:rsidP="00A97BB0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8" w:type="dxa"/>
            <w:vAlign w:val="center"/>
          </w:tcPr>
          <w:p w:rsidR="003A719E" w:rsidRPr="00A97BB0" w:rsidRDefault="003A719E" w:rsidP="00A97BB0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8" w:type="dxa"/>
            <w:vAlign w:val="center"/>
          </w:tcPr>
          <w:p w:rsidR="003A719E" w:rsidRPr="00A97BB0" w:rsidRDefault="003A719E" w:rsidP="00A97BB0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9" w:type="dxa"/>
            <w:vAlign w:val="center"/>
          </w:tcPr>
          <w:p w:rsidR="003A719E" w:rsidRPr="00A97BB0" w:rsidRDefault="003A719E" w:rsidP="00A97BB0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9" w:type="dxa"/>
            <w:vAlign w:val="center"/>
          </w:tcPr>
          <w:p w:rsidR="003A719E" w:rsidRPr="00A97BB0" w:rsidRDefault="003A719E" w:rsidP="00A97BB0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7" w:type="dxa"/>
            <w:vAlign w:val="center"/>
          </w:tcPr>
          <w:p w:rsidR="003A719E" w:rsidRPr="00A97BB0" w:rsidRDefault="003A719E" w:rsidP="00A97BB0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</w:tbl>
    <w:p w:rsidR="003A719E" w:rsidRDefault="003A719E" w:rsidP="003A719E">
      <w:pPr>
        <w:spacing w:after="0" w:line="240" w:lineRule="auto"/>
        <w:jc w:val="both"/>
        <w:rPr>
          <w:rFonts w:cs="B Zar"/>
          <w:sz w:val="20"/>
          <w:szCs w:val="20"/>
          <w:rtl/>
        </w:rPr>
      </w:pPr>
    </w:p>
    <w:p w:rsidR="00B001B5" w:rsidRPr="00055B3F" w:rsidRDefault="00B001B5" w:rsidP="003A719E">
      <w:pPr>
        <w:spacing w:after="0" w:line="240" w:lineRule="auto"/>
        <w:jc w:val="both"/>
        <w:rPr>
          <w:rFonts w:cs="B Zar"/>
          <w:sz w:val="20"/>
          <w:szCs w:val="20"/>
        </w:rPr>
      </w:pPr>
    </w:p>
    <w:p w:rsidR="003A719E" w:rsidRDefault="00B001B5" w:rsidP="003A719E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3</w:t>
      </w:r>
      <w:r w:rsidR="003A719E" w:rsidRPr="00301A98">
        <w:rPr>
          <w:rFonts w:cs="B Zar" w:hint="cs"/>
          <w:b/>
          <w:bCs/>
          <w:sz w:val="22"/>
          <w:szCs w:val="22"/>
          <w:rtl/>
        </w:rPr>
        <w:t>. مهاجرت</w:t>
      </w:r>
      <w:r w:rsidR="003A719E">
        <w:rPr>
          <w:rFonts w:cs="B Zar" w:hint="cs"/>
          <w:b/>
          <w:bCs/>
          <w:sz w:val="22"/>
          <w:szCs w:val="22"/>
          <w:rtl/>
        </w:rPr>
        <w:t xml:space="preserve"> و عوامل مؤثر بر آن</w:t>
      </w:r>
    </w:p>
    <w:p w:rsidR="00B001B5" w:rsidRDefault="00B001B5" w:rsidP="00B001B5">
      <w:pPr>
        <w:pStyle w:val="TableParagraph"/>
        <w:numPr>
          <w:ilvl w:val="0"/>
          <w:numId w:val="33"/>
        </w:numPr>
        <w:bidi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چه تعداد خانوار در 5 سال اخیر از روستا مهاجرت کرده اند؟</w:t>
      </w:r>
    </w:p>
    <w:p w:rsidR="00B001B5" w:rsidRPr="00301A98" w:rsidRDefault="00B001B5" w:rsidP="00B001B5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3A719E" w:rsidRPr="00301A98" w:rsidRDefault="003A719E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</w:rPr>
      </w:pPr>
      <w:r>
        <w:rPr>
          <w:rFonts w:cs="B Zar"/>
          <w:b/>
          <w:bCs/>
          <w:sz w:val="22"/>
          <w:szCs w:val="22"/>
          <w:rtl/>
        </w:rPr>
        <w:t>انگيز</w:t>
      </w:r>
      <w:r>
        <w:rPr>
          <w:rFonts w:cs="B Zar" w:hint="cs"/>
          <w:b/>
          <w:bCs/>
          <w:sz w:val="22"/>
          <w:szCs w:val="22"/>
          <w:rtl/>
        </w:rPr>
        <w:softHyphen/>
        <w:t>ه</w:t>
      </w:r>
      <w:r>
        <w:rPr>
          <w:rFonts w:cs="B Zar" w:hint="cs"/>
          <w:b/>
          <w:bCs/>
          <w:sz w:val="22"/>
          <w:szCs w:val="22"/>
          <w:rtl/>
        </w:rPr>
        <w:softHyphen/>
      </w:r>
      <w:r w:rsidRPr="00242F4F">
        <w:rPr>
          <w:rFonts w:cs="B Zar"/>
          <w:b/>
          <w:bCs/>
          <w:sz w:val="22"/>
          <w:szCs w:val="22"/>
          <w:rtl/>
        </w:rPr>
        <w:t>هاي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مهاجرت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از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سكونتگاه</w:t>
      </w:r>
      <w:r w:rsidRPr="00242F4F">
        <w:rPr>
          <w:rFonts w:cs="B Zar" w:hint="cs"/>
          <w:b/>
          <w:bCs/>
          <w:sz w:val="22"/>
          <w:szCs w:val="22"/>
          <w:rtl/>
        </w:rPr>
        <w:t xml:space="preserve"> در </w:t>
      </w:r>
      <w:r w:rsidR="00B001B5">
        <w:rPr>
          <w:rFonts w:cs="B Zar" w:hint="cs"/>
          <w:b/>
          <w:bCs/>
          <w:sz w:val="22"/>
          <w:szCs w:val="22"/>
          <w:rtl/>
        </w:rPr>
        <w:t>5</w:t>
      </w:r>
      <w:r w:rsidRPr="00242F4F">
        <w:rPr>
          <w:rFonts w:cs="B Zar" w:hint="cs"/>
          <w:b/>
          <w:bCs/>
          <w:sz w:val="22"/>
          <w:szCs w:val="22"/>
          <w:rtl/>
        </w:rPr>
        <w:t xml:space="preserve"> سال اخیر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و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ميزان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>
        <w:rPr>
          <w:rFonts w:cs="B Zar" w:hint="cs"/>
          <w:b/>
          <w:bCs/>
          <w:sz w:val="22"/>
          <w:szCs w:val="22"/>
          <w:rtl/>
        </w:rPr>
        <w:t>تأ</w:t>
      </w:r>
      <w:r w:rsidRPr="00242F4F">
        <w:rPr>
          <w:rFonts w:cs="B Zar" w:hint="cs"/>
          <w:b/>
          <w:bCs/>
          <w:sz w:val="22"/>
          <w:szCs w:val="22"/>
          <w:rtl/>
        </w:rPr>
        <w:t>ثیر</w:t>
      </w:r>
      <w:r>
        <w:rPr>
          <w:rFonts w:cs="B Zar" w:hint="cs"/>
          <w:b/>
          <w:bCs/>
          <w:sz w:val="22"/>
          <w:szCs w:val="22"/>
          <w:rtl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هر</w:t>
      </w:r>
      <w:r>
        <w:rPr>
          <w:rFonts w:cs="B Zar" w:hint="cs"/>
          <w:b/>
          <w:bCs/>
          <w:sz w:val="22"/>
          <w:szCs w:val="22"/>
          <w:rtl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يك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از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عوامل</w:t>
      </w:r>
      <w:r w:rsidRPr="00242F4F">
        <w:rPr>
          <w:rFonts w:cs="B Zar"/>
          <w:b/>
          <w:bCs/>
          <w:sz w:val="22"/>
          <w:szCs w:val="22"/>
        </w:rPr>
        <w:t xml:space="preserve"> </w:t>
      </w:r>
    </w:p>
    <w:tbl>
      <w:tblPr>
        <w:tblStyle w:val="TableGrid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711"/>
        <w:gridCol w:w="1276"/>
        <w:gridCol w:w="897"/>
        <w:gridCol w:w="567"/>
        <w:gridCol w:w="834"/>
        <w:gridCol w:w="709"/>
        <w:gridCol w:w="991"/>
        <w:gridCol w:w="991"/>
      </w:tblGrid>
      <w:tr w:rsidR="003A719E" w:rsidRPr="00F9078D" w:rsidTr="00521FF3">
        <w:trPr>
          <w:trHeight w:val="181"/>
          <w:jc w:val="center"/>
        </w:trPr>
        <w:tc>
          <w:tcPr>
            <w:tcW w:w="3711" w:type="dxa"/>
            <w:vMerge w:val="restart"/>
            <w:tcBorders>
              <w:top w:val="nil"/>
              <w:left w:val="nil"/>
            </w:tcBorders>
            <w:shd w:val="clear" w:color="auto" w:fill="auto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 w:hint="cs"/>
                <w:b/>
                <w:bCs/>
                <w:sz w:val="18"/>
                <w:szCs w:val="18"/>
                <w:rtl/>
              </w:rPr>
              <w:t>تعداد خانوار مهاجر</w:t>
            </w:r>
          </w:p>
        </w:tc>
        <w:tc>
          <w:tcPr>
            <w:tcW w:w="3998" w:type="dxa"/>
            <w:gridSpan w:val="5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ميزان</w:t>
            </w:r>
            <w:r w:rsidRPr="00F9078D">
              <w:rPr>
                <w:rFonts w:cs="B Zar"/>
                <w:b/>
                <w:bCs/>
                <w:sz w:val="18"/>
                <w:szCs w:val="18"/>
              </w:rPr>
              <w:t xml:space="preserve"> </w:t>
            </w:r>
            <w:r w:rsidRPr="00F9078D">
              <w:rPr>
                <w:rFonts w:cs="B Zar" w:hint="cs"/>
                <w:b/>
                <w:bCs/>
                <w:sz w:val="18"/>
                <w:szCs w:val="18"/>
                <w:rtl/>
              </w:rPr>
              <w:t>تاثیر</w:t>
            </w:r>
          </w:p>
        </w:tc>
        <w:tc>
          <w:tcPr>
            <w:tcW w:w="991" w:type="dxa"/>
            <w:vMerge w:val="restart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 w:hint="cs"/>
                <w:b/>
                <w:bCs/>
                <w:sz w:val="18"/>
                <w:szCs w:val="18"/>
                <w:rtl/>
              </w:rPr>
              <w:t>مقاصد</w:t>
            </w:r>
          </w:p>
        </w:tc>
      </w:tr>
      <w:tr w:rsidR="003A719E" w:rsidRPr="00F9078D" w:rsidTr="00521FF3">
        <w:trPr>
          <w:jc w:val="center"/>
        </w:trPr>
        <w:tc>
          <w:tcPr>
            <w:tcW w:w="3711" w:type="dxa"/>
            <w:vMerge/>
            <w:tcBorders>
              <w:left w:val="nil"/>
            </w:tcBorders>
            <w:shd w:val="clear" w:color="auto" w:fill="auto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خيلي</w:t>
            </w:r>
            <w:r w:rsidRPr="00F9078D">
              <w:rPr>
                <w:rFonts w:cs="B Zar"/>
                <w:b/>
                <w:bCs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زياد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زياد</w:t>
            </w:r>
          </w:p>
        </w:tc>
        <w:tc>
          <w:tcPr>
            <w:tcW w:w="834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متوسط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كم</w:t>
            </w: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خيلي</w:t>
            </w:r>
            <w:r w:rsidRPr="00F9078D">
              <w:rPr>
                <w:rFonts w:cs="B Zar"/>
                <w:b/>
                <w:bCs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كم</w:t>
            </w:r>
          </w:p>
        </w:tc>
        <w:tc>
          <w:tcPr>
            <w:tcW w:w="991" w:type="dxa"/>
            <w:vMerge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</w:tr>
      <w:tr w:rsidR="003A719E" w:rsidRPr="00301A98" w:rsidTr="00521FF3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بیکاری و یا نداشتن درآمد مناسب در روستا</w:t>
            </w:r>
          </w:p>
        </w:tc>
        <w:tc>
          <w:tcPr>
            <w:tcW w:w="1276" w:type="dxa"/>
            <w:vMerge w:val="restart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 w:val="restart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3A719E" w:rsidRPr="00301A98" w:rsidTr="00521FF3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 w:rsidRPr="00301A98">
              <w:rPr>
                <w:rFonts w:cs="B Zar"/>
                <w:rtl/>
              </w:rPr>
              <w:t>عدم</w:t>
            </w:r>
            <w:r w:rsidRPr="00301A98">
              <w:rPr>
                <w:rFonts w:cs="B Zar"/>
              </w:rPr>
              <w:t xml:space="preserve"> </w:t>
            </w:r>
            <w:r w:rsidRPr="00301A98">
              <w:rPr>
                <w:rFonts w:cs="B Zar"/>
                <w:rtl/>
              </w:rPr>
              <w:t>وجود</w:t>
            </w:r>
            <w:r w:rsidRPr="00301A98">
              <w:rPr>
                <w:rFonts w:cs="B Zar"/>
              </w:rPr>
              <w:t xml:space="preserve"> </w:t>
            </w:r>
            <w:r w:rsidRPr="00301A98">
              <w:rPr>
                <w:rFonts w:cs="B Zar"/>
                <w:rtl/>
              </w:rPr>
              <w:t>زمين</w:t>
            </w:r>
            <w:r w:rsidRPr="00301A98">
              <w:rPr>
                <w:rFonts w:cs="B Zar"/>
              </w:rPr>
              <w:t xml:space="preserve"> </w:t>
            </w:r>
            <w:r w:rsidRPr="00301A98">
              <w:rPr>
                <w:rFonts w:cs="B Zar"/>
                <w:rtl/>
              </w:rPr>
              <w:t>كشاورزي</w:t>
            </w:r>
          </w:p>
        </w:tc>
        <w:tc>
          <w:tcPr>
            <w:tcW w:w="1276" w:type="dxa"/>
            <w:vMerge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3A719E" w:rsidRPr="00301A98" w:rsidTr="00521FF3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 w:rsidRPr="00301A98">
              <w:rPr>
                <w:rFonts w:cs="B Zar"/>
                <w:rtl/>
              </w:rPr>
              <w:t>عدم</w:t>
            </w:r>
            <w:r w:rsidRPr="00301A98">
              <w:rPr>
                <w:rFonts w:cs="B Zar"/>
              </w:rPr>
              <w:t xml:space="preserve"> </w:t>
            </w:r>
            <w:r w:rsidRPr="00301A98">
              <w:rPr>
                <w:rFonts w:cs="B Zar"/>
                <w:rtl/>
              </w:rPr>
              <w:t>وجود</w:t>
            </w:r>
            <w:r w:rsidRPr="00301A98">
              <w:rPr>
                <w:rFonts w:cs="B Zar"/>
              </w:rPr>
              <w:t xml:space="preserve"> </w:t>
            </w:r>
            <w:r w:rsidRPr="00301A98">
              <w:rPr>
                <w:rFonts w:cs="B Zar"/>
                <w:rtl/>
              </w:rPr>
              <w:t>خدمات</w:t>
            </w:r>
            <w:r w:rsidRPr="00301A98">
              <w:rPr>
                <w:rFonts w:cs="B Zar"/>
              </w:rPr>
              <w:t xml:space="preserve"> </w:t>
            </w:r>
            <w:r w:rsidRPr="00301A98">
              <w:rPr>
                <w:rFonts w:cs="B Zar"/>
                <w:rtl/>
              </w:rPr>
              <w:t>و</w:t>
            </w:r>
            <w:r w:rsidRPr="00301A98">
              <w:rPr>
                <w:rFonts w:cs="B Zar"/>
              </w:rPr>
              <w:t xml:space="preserve"> </w:t>
            </w:r>
            <w:r w:rsidRPr="00301A98">
              <w:rPr>
                <w:rFonts w:cs="B Zar"/>
                <w:rtl/>
              </w:rPr>
              <w:t>امكانات</w:t>
            </w:r>
            <w:r w:rsidRPr="00301A98">
              <w:rPr>
                <w:rFonts w:cs="B Zar"/>
              </w:rPr>
              <w:t xml:space="preserve"> </w:t>
            </w:r>
            <w:r w:rsidRPr="00301A98">
              <w:rPr>
                <w:rFonts w:cs="B Zar"/>
                <w:rtl/>
              </w:rPr>
              <w:t>آموزشي</w:t>
            </w:r>
            <w:r>
              <w:rPr>
                <w:rFonts w:cs="B Zar" w:hint="cs"/>
                <w:rtl/>
              </w:rPr>
              <w:t xml:space="preserve"> و بهداشتی</w:t>
            </w:r>
          </w:p>
        </w:tc>
        <w:tc>
          <w:tcPr>
            <w:tcW w:w="1276" w:type="dxa"/>
            <w:vMerge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3A719E" w:rsidRPr="00301A98" w:rsidTr="00521FF3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کیفیت بهتر زندگی در شهر</w:t>
            </w:r>
          </w:p>
        </w:tc>
        <w:tc>
          <w:tcPr>
            <w:tcW w:w="1276" w:type="dxa"/>
            <w:vMerge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3A719E" w:rsidRPr="00301A98" w:rsidTr="00521FF3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تحصیل فرزندان</w:t>
            </w:r>
          </w:p>
        </w:tc>
        <w:tc>
          <w:tcPr>
            <w:tcW w:w="1276" w:type="dxa"/>
            <w:vMerge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3A719E" w:rsidRPr="00301A98" w:rsidTr="00521FF3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ازدواج</w:t>
            </w:r>
          </w:p>
        </w:tc>
        <w:tc>
          <w:tcPr>
            <w:tcW w:w="1276" w:type="dxa"/>
            <w:vMerge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3A719E" w:rsidRPr="00301A98" w:rsidTr="00521FF3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3A719E" w:rsidRDefault="003A719E" w:rsidP="00521FF3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درگیری</w:t>
            </w:r>
            <w:r>
              <w:rPr>
                <w:rFonts w:cs="B Zar"/>
                <w:rtl/>
              </w:rPr>
              <w:softHyphen/>
            </w:r>
            <w:r>
              <w:rPr>
                <w:rFonts w:cs="B Zar" w:hint="cs"/>
                <w:rtl/>
              </w:rPr>
              <w:t>های قومی/ طایفه</w:t>
            </w:r>
            <w:r>
              <w:rPr>
                <w:rFonts w:cs="B Zar"/>
                <w:rtl/>
              </w:rPr>
              <w:softHyphen/>
            </w:r>
            <w:r>
              <w:rPr>
                <w:rFonts w:cs="B Zar" w:hint="cs"/>
                <w:rtl/>
              </w:rPr>
              <w:t>ای</w:t>
            </w:r>
          </w:p>
        </w:tc>
        <w:tc>
          <w:tcPr>
            <w:tcW w:w="1276" w:type="dxa"/>
            <w:vMerge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3A719E" w:rsidRPr="00301A98" w:rsidTr="00521FF3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3A719E" w:rsidRDefault="003A719E" w:rsidP="00521FF3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 w:rsidRPr="004866C1">
              <w:rPr>
                <w:rFonts w:cs="B Zar" w:hint="cs"/>
                <w:sz w:val="20"/>
                <w:szCs w:val="20"/>
                <w:rtl/>
              </w:rPr>
              <w:t xml:space="preserve">پیوستن به </w:t>
            </w:r>
            <w:r>
              <w:rPr>
                <w:rFonts w:cs="B Zar" w:hint="cs"/>
                <w:sz w:val="20"/>
                <w:szCs w:val="20"/>
                <w:rtl/>
              </w:rPr>
              <w:t>هم روستای</w:t>
            </w:r>
            <w:r>
              <w:rPr>
                <w:rFonts w:cs="B Zar"/>
                <w:sz w:val="20"/>
                <w:szCs w:val="20"/>
                <w:rtl/>
              </w:rPr>
              <w:softHyphen/>
            </w:r>
            <w:r>
              <w:rPr>
                <w:rFonts w:cs="B Zar" w:hint="cs"/>
                <w:sz w:val="20"/>
                <w:szCs w:val="20"/>
                <w:rtl/>
              </w:rPr>
              <w:t>هایی که قبلاً مهاجرت کرده</w:t>
            </w:r>
            <w:r>
              <w:rPr>
                <w:rFonts w:cs="B Zar"/>
                <w:sz w:val="20"/>
                <w:szCs w:val="20"/>
                <w:rtl/>
              </w:rPr>
              <w:softHyphen/>
            </w:r>
            <w:r w:rsidRPr="004866C1">
              <w:rPr>
                <w:rFonts w:cs="B Zar" w:hint="cs"/>
                <w:sz w:val="20"/>
                <w:szCs w:val="20"/>
                <w:rtl/>
              </w:rPr>
              <w:t>اند</w:t>
            </w:r>
          </w:p>
        </w:tc>
        <w:tc>
          <w:tcPr>
            <w:tcW w:w="1276" w:type="dxa"/>
            <w:vMerge/>
            <w:vAlign w:val="center"/>
          </w:tcPr>
          <w:p w:rsidR="003A719E" w:rsidRDefault="003A719E" w:rsidP="00521FF3">
            <w:pPr>
              <w:pStyle w:val="ListParagraph"/>
              <w:spacing w:line="21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3A719E" w:rsidRPr="00301A98" w:rsidTr="00521FF3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3A719E" w:rsidRDefault="003A719E" w:rsidP="00521FF3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سایر</w:t>
            </w:r>
          </w:p>
        </w:tc>
        <w:tc>
          <w:tcPr>
            <w:tcW w:w="1276" w:type="dxa"/>
            <w:vMerge/>
            <w:vAlign w:val="center"/>
          </w:tcPr>
          <w:p w:rsidR="003A719E" w:rsidRDefault="003A719E" w:rsidP="00521FF3">
            <w:pPr>
              <w:pStyle w:val="ListParagraph"/>
              <w:spacing w:line="21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</w:tbl>
    <w:p w:rsidR="003A719E" w:rsidRPr="00F9078D" w:rsidRDefault="003A719E" w:rsidP="003A719E">
      <w:pPr>
        <w:pStyle w:val="TableParagraph"/>
        <w:bidi/>
        <w:jc w:val="both"/>
        <w:rPr>
          <w:rFonts w:cs="B Zar"/>
          <w:sz w:val="16"/>
          <w:szCs w:val="16"/>
          <w:rtl/>
        </w:rPr>
      </w:pPr>
    </w:p>
    <w:p w:rsidR="003A719E" w:rsidRPr="00242F4F" w:rsidRDefault="003A719E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</w:rPr>
      </w:pPr>
      <w:r w:rsidRPr="00242F4F">
        <w:rPr>
          <w:rFonts w:cs="B Zar" w:hint="cs"/>
          <w:b/>
          <w:bCs/>
          <w:sz w:val="22"/>
          <w:szCs w:val="22"/>
          <w:rtl/>
        </w:rPr>
        <w:lastRenderedPageBreak/>
        <w:t>دلایل و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انگيزه</w:t>
      </w:r>
      <w:r>
        <w:rPr>
          <w:rFonts w:cs="B Zar" w:hint="cs"/>
          <w:b/>
          <w:bCs/>
          <w:sz w:val="22"/>
          <w:szCs w:val="22"/>
          <w:rtl/>
        </w:rPr>
        <w:softHyphen/>
      </w:r>
      <w:r w:rsidRPr="00242F4F">
        <w:rPr>
          <w:rFonts w:cs="B Zar"/>
          <w:b/>
          <w:bCs/>
          <w:sz w:val="22"/>
          <w:szCs w:val="22"/>
          <w:rtl/>
        </w:rPr>
        <w:t>هاي</w:t>
      </w:r>
      <w:r w:rsidRPr="00242F4F">
        <w:rPr>
          <w:rFonts w:cs="B Zar" w:hint="cs"/>
          <w:b/>
          <w:bCs/>
          <w:sz w:val="22"/>
          <w:szCs w:val="22"/>
          <w:rtl/>
        </w:rPr>
        <w:t xml:space="preserve"> استمرار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ارتباط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مهاجران</w:t>
      </w:r>
      <w:r w:rsidRPr="00242F4F">
        <w:rPr>
          <w:rFonts w:cs="B Zar" w:hint="cs"/>
          <w:b/>
          <w:bCs/>
          <w:sz w:val="22"/>
          <w:szCs w:val="22"/>
          <w:rtl/>
        </w:rPr>
        <w:t xml:space="preserve"> (به صورت فصلی یا موارد مستمر مراجعه)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با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سكونتگاه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خود</w:t>
      </w:r>
      <w:r w:rsidRPr="00242F4F">
        <w:rPr>
          <w:rFonts w:cs="B Zar"/>
          <w:b/>
          <w:bCs/>
          <w:sz w:val="22"/>
          <w:szCs w:val="22"/>
        </w:rPr>
        <w:t xml:space="preserve"> </w:t>
      </w:r>
    </w:p>
    <w:tbl>
      <w:tblPr>
        <w:tblStyle w:val="TableGrid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39"/>
        <w:gridCol w:w="905"/>
        <w:gridCol w:w="1014"/>
        <w:gridCol w:w="709"/>
        <w:gridCol w:w="829"/>
        <w:gridCol w:w="588"/>
        <w:gridCol w:w="963"/>
      </w:tblGrid>
      <w:tr w:rsidR="003A719E" w:rsidRPr="00301A98" w:rsidTr="00042232">
        <w:trPr>
          <w:jc w:val="center"/>
        </w:trPr>
        <w:tc>
          <w:tcPr>
            <w:tcW w:w="2739" w:type="dxa"/>
            <w:vMerge w:val="restart"/>
            <w:tcBorders>
              <w:top w:val="nil"/>
              <w:left w:val="nil"/>
            </w:tcBorders>
            <w:shd w:val="clear" w:color="auto" w:fill="auto"/>
            <w:vAlign w:val="center"/>
          </w:tcPr>
          <w:p w:rsidR="003A719E" w:rsidRPr="00301A98" w:rsidRDefault="003A719E" w:rsidP="00521FF3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05" w:type="dxa"/>
            <w:vMerge w:val="restart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 w:hint="cs"/>
                <w:b/>
                <w:bCs/>
                <w:sz w:val="18"/>
                <w:szCs w:val="18"/>
                <w:rtl/>
              </w:rPr>
              <w:t>تعداد خانوار</w:t>
            </w:r>
          </w:p>
        </w:tc>
        <w:tc>
          <w:tcPr>
            <w:tcW w:w="4103" w:type="dxa"/>
            <w:gridSpan w:val="5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ميزان</w:t>
            </w: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تأ</w:t>
            </w:r>
            <w:r w:rsidRPr="00F9078D">
              <w:rPr>
                <w:rFonts w:cs="B Zar" w:hint="cs"/>
                <w:b/>
                <w:bCs/>
                <w:sz w:val="18"/>
                <w:szCs w:val="18"/>
                <w:rtl/>
              </w:rPr>
              <w:t>ثیر</w:t>
            </w:r>
          </w:p>
        </w:tc>
      </w:tr>
      <w:tr w:rsidR="003A719E" w:rsidRPr="00301A98" w:rsidTr="00042232">
        <w:trPr>
          <w:jc w:val="center"/>
        </w:trPr>
        <w:tc>
          <w:tcPr>
            <w:tcW w:w="2739" w:type="dxa"/>
            <w:vMerge/>
            <w:tcBorders>
              <w:left w:val="nil"/>
            </w:tcBorders>
            <w:shd w:val="clear" w:color="auto" w:fill="auto"/>
            <w:vAlign w:val="center"/>
          </w:tcPr>
          <w:p w:rsidR="003A719E" w:rsidRPr="00301A98" w:rsidRDefault="003A719E" w:rsidP="00521FF3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05" w:type="dxa"/>
            <w:vMerge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4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خيلي</w:t>
            </w:r>
            <w:r w:rsidRPr="00F9078D">
              <w:rPr>
                <w:rFonts w:cs="B Zar"/>
                <w:b/>
                <w:bCs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زياد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زياد</w:t>
            </w:r>
          </w:p>
        </w:tc>
        <w:tc>
          <w:tcPr>
            <w:tcW w:w="829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متوسط</w:t>
            </w:r>
          </w:p>
        </w:tc>
        <w:tc>
          <w:tcPr>
            <w:tcW w:w="588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كم</w:t>
            </w: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خيلي</w:t>
            </w:r>
            <w:r w:rsidRPr="00F9078D">
              <w:rPr>
                <w:rFonts w:cs="B Zar"/>
                <w:b/>
                <w:bCs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كم</w:t>
            </w:r>
          </w:p>
        </w:tc>
      </w:tr>
      <w:tr w:rsidR="003A719E" w:rsidRPr="00F9078D" w:rsidTr="00042232">
        <w:trPr>
          <w:jc w:val="center"/>
        </w:trPr>
        <w:tc>
          <w:tcPr>
            <w:tcW w:w="2739" w:type="dxa"/>
            <w:shd w:val="clear" w:color="auto" w:fill="F2F2F2" w:themeFill="background1" w:themeFillShade="F2"/>
            <w:vAlign w:val="center"/>
          </w:tcPr>
          <w:p w:rsidR="003A719E" w:rsidRPr="00042232" w:rsidRDefault="003A719E" w:rsidP="00521FF3">
            <w:pPr>
              <w:pStyle w:val="ListParagraph"/>
              <w:ind w:left="0"/>
              <w:rPr>
                <w:rFonts w:cs="B Zar"/>
                <w:sz w:val="20"/>
                <w:szCs w:val="20"/>
                <w:rtl/>
              </w:rPr>
            </w:pPr>
            <w:r w:rsidRPr="00042232">
              <w:rPr>
                <w:rFonts w:cs="B Zar"/>
                <w:sz w:val="20"/>
                <w:szCs w:val="20"/>
                <w:rtl/>
              </w:rPr>
              <w:t>علاقه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به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زادگاه</w:t>
            </w:r>
          </w:p>
        </w:tc>
        <w:tc>
          <w:tcPr>
            <w:tcW w:w="905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014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2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8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63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3A719E" w:rsidRPr="00F9078D" w:rsidTr="00042232">
        <w:trPr>
          <w:jc w:val="center"/>
        </w:trPr>
        <w:tc>
          <w:tcPr>
            <w:tcW w:w="2739" w:type="dxa"/>
            <w:shd w:val="clear" w:color="auto" w:fill="F2F2F2" w:themeFill="background1" w:themeFillShade="F2"/>
            <w:vAlign w:val="center"/>
          </w:tcPr>
          <w:p w:rsidR="003A719E" w:rsidRPr="00042232" w:rsidRDefault="003A719E" w:rsidP="00521FF3">
            <w:pPr>
              <w:pStyle w:val="ListParagraph"/>
              <w:ind w:left="0"/>
              <w:rPr>
                <w:rFonts w:cs="B Zar"/>
                <w:sz w:val="20"/>
                <w:szCs w:val="20"/>
                <w:rtl/>
              </w:rPr>
            </w:pPr>
            <w:r w:rsidRPr="00042232">
              <w:rPr>
                <w:rFonts w:cs="B Zar"/>
                <w:sz w:val="20"/>
                <w:szCs w:val="20"/>
                <w:rtl/>
              </w:rPr>
              <w:t>حضور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والدين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در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سكونت</w:t>
            </w:r>
            <w:r w:rsidRPr="00042232">
              <w:rPr>
                <w:rFonts w:cs="B Zar" w:hint="cs"/>
                <w:sz w:val="20"/>
                <w:szCs w:val="20"/>
                <w:rtl/>
              </w:rPr>
              <w:t>گ</w:t>
            </w:r>
            <w:r w:rsidRPr="00042232">
              <w:rPr>
                <w:rFonts w:cs="B Zar"/>
                <w:sz w:val="20"/>
                <w:szCs w:val="20"/>
                <w:rtl/>
              </w:rPr>
              <w:t>اه</w:t>
            </w:r>
          </w:p>
        </w:tc>
        <w:tc>
          <w:tcPr>
            <w:tcW w:w="905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014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2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8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63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3A719E" w:rsidRPr="00F9078D" w:rsidTr="00042232">
        <w:trPr>
          <w:jc w:val="center"/>
        </w:trPr>
        <w:tc>
          <w:tcPr>
            <w:tcW w:w="2739" w:type="dxa"/>
            <w:shd w:val="clear" w:color="auto" w:fill="F2F2F2" w:themeFill="background1" w:themeFillShade="F2"/>
            <w:vAlign w:val="center"/>
          </w:tcPr>
          <w:p w:rsidR="003A719E" w:rsidRPr="00042232" w:rsidRDefault="003A719E" w:rsidP="00521FF3">
            <w:pPr>
              <w:pStyle w:val="ListParagraph"/>
              <w:ind w:left="0"/>
              <w:rPr>
                <w:rFonts w:cs="B Zar"/>
                <w:sz w:val="20"/>
                <w:szCs w:val="20"/>
                <w:rtl/>
              </w:rPr>
            </w:pPr>
            <w:r w:rsidRPr="00042232">
              <w:rPr>
                <w:rFonts w:cs="B Zar"/>
                <w:sz w:val="20"/>
                <w:szCs w:val="20"/>
                <w:rtl/>
              </w:rPr>
              <w:t>حضور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اقوام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و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بستگان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در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سكونتگاه</w:t>
            </w:r>
          </w:p>
        </w:tc>
        <w:tc>
          <w:tcPr>
            <w:tcW w:w="905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014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2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8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63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3A719E" w:rsidRPr="00F9078D" w:rsidTr="00042232">
        <w:trPr>
          <w:jc w:val="center"/>
        </w:trPr>
        <w:tc>
          <w:tcPr>
            <w:tcW w:w="2739" w:type="dxa"/>
            <w:shd w:val="clear" w:color="auto" w:fill="F2F2F2" w:themeFill="background1" w:themeFillShade="F2"/>
            <w:vAlign w:val="center"/>
          </w:tcPr>
          <w:p w:rsidR="003A719E" w:rsidRPr="00042232" w:rsidRDefault="003A719E" w:rsidP="00521FF3">
            <w:pPr>
              <w:pStyle w:val="ListParagraph"/>
              <w:ind w:left="0"/>
              <w:rPr>
                <w:rFonts w:cs="B Zar"/>
                <w:sz w:val="20"/>
                <w:szCs w:val="20"/>
                <w:rtl/>
              </w:rPr>
            </w:pPr>
            <w:r w:rsidRPr="00042232">
              <w:rPr>
                <w:rFonts w:cs="B Zar"/>
                <w:sz w:val="20"/>
                <w:szCs w:val="20"/>
                <w:rtl/>
              </w:rPr>
              <w:t>داشتن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زمينهاي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زراعي</w:t>
            </w:r>
          </w:p>
        </w:tc>
        <w:tc>
          <w:tcPr>
            <w:tcW w:w="905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014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2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8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63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3A719E" w:rsidRPr="00F9078D" w:rsidTr="00042232">
        <w:trPr>
          <w:jc w:val="center"/>
        </w:trPr>
        <w:tc>
          <w:tcPr>
            <w:tcW w:w="2739" w:type="dxa"/>
            <w:shd w:val="clear" w:color="auto" w:fill="F2F2F2" w:themeFill="background1" w:themeFillShade="F2"/>
            <w:vAlign w:val="center"/>
          </w:tcPr>
          <w:p w:rsidR="003A719E" w:rsidRPr="00042232" w:rsidRDefault="003A719E" w:rsidP="00521FF3">
            <w:pPr>
              <w:pStyle w:val="ListParagraph"/>
              <w:ind w:left="0"/>
              <w:rPr>
                <w:rFonts w:cs="B Zar"/>
                <w:sz w:val="20"/>
                <w:szCs w:val="20"/>
                <w:rtl/>
              </w:rPr>
            </w:pPr>
            <w:r w:rsidRPr="00042232">
              <w:rPr>
                <w:rFonts w:cs="B Zar"/>
                <w:sz w:val="20"/>
                <w:szCs w:val="20"/>
                <w:rtl/>
              </w:rPr>
              <w:t>داشتن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مسكن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در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سكونتگاه</w:t>
            </w:r>
            <w:r w:rsidRPr="00042232">
              <w:rPr>
                <w:rFonts w:cs="B Zar" w:hint="cs"/>
                <w:sz w:val="20"/>
                <w:szCs w:val="20"/>
                <w:rtl/>
              </w:rPr>
              <w:t xml:space="preserve"> (</w:t>
            </w:r>
            <w:r w:rsidRPr="00042232">
              <w:rPr>
                <w:rFonts w:cs="B Zar"/>
                <w:sz w:val="20"/>
                <w:szCs w:val="20"/>
                <w:rtl/>
              </w:rPr>
              <w:t>خانه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دوم</w:t>
            </w:r>
            <w:r w:rsidRPr="00042232">
              <w:rPr>
                <w:rFonts w:cs="B Zar" w:hint="cs"/>
                <w:sz w:val="20"/>
                <w:szCs w:val="20"/>
                <w:rtl/>
              </w:rPr>
              <w:t>)</w:t>
            </w:r>
          </w:p>
        </w:tc>
        <w:tc>
          <w:tcPr>
            <w:tcW w:w="905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014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2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8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63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3A719E" w:rsidRPr="00F9078D" w:rsidTr="00042232">
        <w:trPr>
          <w:jc w:val="center"/>
        </w:trPr>
        <w:tc>
          <w:tcPr>
            <w:tcW w:w="2739" w:type="dxa"/>
            <w:shd w:val="clear" w:color="auto" w:fill="F2F2F2" w:themeFill="background1" w:themeFillShade="F2"/>
            <w:vAlign w:val="center"/>
          </w:tcPr>
          <w:p w:rsidR="003A719E" w:rsidRPr="00042232" w:rsidRDefault="003A719E" w:rsidP="00521FF3">
            <w:pPr>
              <w:pStyle w:val="ListParagraph"/>
              <w:ind w:left="0"/>
              <w:rPr>
                <w:rFonts w:cs="B Zar"/>
                <w:sz w:val="20"/>
                <w:szCs w:val="20"/>
                <w:rtl/>
              </w:rPr>
            </w:pPr>
            <w:r w:rsidRPr="00042232">
              <w:rPr>
                <w:rFonts w:cs="B Zar"/>
                <w:sz w:val="20"/>
                <w:szCs w:val="20"/>
                <w:rtl/>
              </w:rPr>
              <w:t>فراغت</w:t>
            </w:r>
            <w:r w:rsidRPr="00042232">
              <w:rPr>
                <w:rFonts w:cs="B Zar" w:hint="cs"/>
                <w:sz w:val="20"/>
                <w:szCs w:val="20"/>
                <w:rtl/>
              </w:rPr>
              <w:t xml:space="preserve"> و گردشگری</w:t>
            </w:r>
          </w:p>
        </w:tc>
        <w:tc>
          <w:tcPr>
            <w:tcW w:w="905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014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2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8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63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3A719E" w:rsidRPr="00F9078D" w:rsidTr="00042232">
        <w:trPr>
          <w:jc w:val="center"/>
        </w:trPr>
        <w:tc>
          <w:tcPr>
            <w:tcW w:w="2739" w:type="dxa"/>
            <w:shd w:val="clear" w:color="auto" w:fill="F2F2F2" w:themeFill="background1" w:themeFillShade="F2"/>
            <w:vAlign w:val="center"/>
          </w:tcPr>
          <w:p w:rsidR="003A719E" w:rsidRPr="00042232" w:rsidRDefault="003A719E" w:rsidP="00521FF3">
            <w:pPr>
              <w:pStyle w:val="ListParagraph"/>
              <w:ind w:left="0"/>
              <w:rPr>
                <w:rFonts w:cs="B Zar"/>
                <w:sz w:val="20"/>
                <w:szCs w:val="20"/>
                <w:rtl/>
              </w:rPr>
            </w:pPr>
            <w:r w:rsidRPr="00042232">
              <w:rPr>
                <w:rFonts w:cs="B Zar" w:hint="cs"/>
                <w:sz w:val="20"/>
                <w:szCs w:val="20"/>
                <w:rtl/>
              </w:rPr>
              <w:t>سایر</w:t>
            </w:r>
          </w:p>
        </w:tc>
        <w:tc>
          <w:tcPr>
            <w:tcW w:w="905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014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2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8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63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3A719E" w:rsidRDefault="003A719E" w:rsidP="003A719E">
      <w:pPr>
        <w:spacing w:after="0" w:line="240" w:lineRule="auto"/>
        <w:rPr>
          <w:rFonts w:cs="B Zar"/>
          <w:rtl/>
        </w:rPr>
      </w:pPr>
    </w:p>
    <w:p w:rsidR="00B001B5" w:rsidRDefault="00B001B5" w:rsidP="00B001B5">
      <w:pPr>
        <w:pStyle w:val="TableParagraph"/>
        <w:numPr>
          <w:ilvl w:val="0"/>
          <w:numId w:val="33"/>
        </w:numPr>
        <w:bidi/>
        <w:rPr>
          <w:rFonts w:cs="B Zar"/>
          <w:b/>
          <w:bCs/>
          <w:sz w:val="22"/>
          <w:szCs w:val="22"/>
        </w:rPr>
      </w:pPr>
      <w:r>
        <w:rPr>
          <w:rFonts w:cs="B Zar" w:hint="cs"/>
          <w:b/>
          <w:bCs/>
          <w:sz w:val="22"/>
          <w:szCs w:val="22"/>
          <w:rtl/>
        </w:rPr>
        <w:t>چه تعداد خانوار در 5 سال اخیر به روستا مهاجرت کرده اند؟</w:t>
      </w:r>
    </w:p>
    <w:p w:rsidR="003A719E" w:rsidRPr="00242F4F" w:rsidRDefault="003A719E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</w:rPr>
      </w:pPr>
      <w:r w:rsidRPr="00242F4F">
        <w:rPr>
          <w:rFonts w:cs="B Zar" w:hint="cs"/>
          <w:b/>
          <w:bCs/>
          <w:sz w:val="22"/>
          <w:szCs w:val="22"/>
          <w:rtl/>
        </w:rPr>
        <w:t>وضعیت مهاجرپذیری و مهاجرت معکوس</w:t>
      </w:r>
      <w:r>
        <w:rPr>
          <w:rFonts w:cs="B Zar" w:hint="cs"/>
          <w:b/>
          <w:bCs/>
          <w:sz w:val="22"/>
          <w:szCs w:val="22"/>
          <w:rtl/>
        </w:rPr>
        <w:t xml:space="preserve"> در روستا </w:t>
      </w:r>
      <w:r w:rsidRPr="00242F4F">
        <w:rPr>
          <w:rFonts w:cs="B Zar" w:hint="cs"/>
          <w:b/>
          <w:bCs/>
          <w:sz w:val="22"/>
          <w:szCs w:val="22"/>
          <w:rtl/>
        </w:rPr>
        <w:t xml:space="preserve">در </w:t>
      </w:r>
      <w:r>
        <w:rPr>
          <w:rFonts w:cs="B Zar" w:hint="cs"/>
          <w:b/>
          <w:bCs/>
          <w:sz w:val="22"/>
          <w:szCs w:val="22"/>
          <w:rtl/>
        </w:rPr>
        <w:t>5</w:t>
      </w:r>
      <w:r w:rsidRPr="00242F4F">
        <w:rPr>
          <w:rFonts w:cs="B Zar" w:hint="cs"/>
          <w:b/>
          <w:bCs/>
          <w:sz w:val="22"/>
          <w:szCs w:val="22"/>
          <w:rtl/>
        </w:rPr>
        <w:t xml:space="preserve"> سال اخیر</w:t>
      </w:r>
      <w:r w:rsidRPr="00242F4F">
        <w:rPr>
          <w:rFonts w:cs="B Zar"/>
          <w:b/>
          <w:bCs/>
          <w:sz w:val="22"/>
          <w:szCs w:val="22"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73"/>
        <w:gridCol w:w="1647"/>
        <w:gridCol w:w="757"/>
        <w:gridCol w:w="1276"/>
        <w:gridCol w:w="992"/>
        <w:gridCol w:w="2127"/>
      </w:tblGrid>
      <w:tr w:rsidR="003A719E" w:rsidTr="00521FF3">
        <w:trPr>
          <w:trHeight w:val="431"/>
          <w:jc w:val="center"/>
        </w:trPr>
        <w:tc>
          <w:tcPr>
            <w:tcW w:w="673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9078D">
              <w:rPr>
                <w:rFonts w:cs="B Zar" w:hint="cs"/>
                <w:b/>
                <w:bCs/>
                <w:sz w:val="16"/>
                <w:szCs w:val="16"/>
                <w:rtl/>
              </w:rPr>
              <w:t>مبدا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ء</w:t>
            </w:r>
          </w:p>
        </w:tc>
        <w:tc>
          <w:tcPr>
            <w:tcW w:w="1647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9078D">
              <w:rPr>
                <w:rFonts w:cs="B Zar" w:hint="cs"/>
                <w:b/>
                <w:bCs/>
                <w:sz w:val="16"/>
                <w:szCs w:val="16"/>
                <w:rtl/>
              </w:rPr>
              <w:t>حیطه شغل یا مهارت سرپرست خانوار در مبدا</w:t>
            </w:r>
          </w:p>
        </w:tc>
        <w:tc>
          <w:tcPr>
            <w:tcW w:w="757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9078D">
              <w:rPr>
                <w:rFonts w:cs="B Zar" w:hint="cs"/>
                <w:b/>
                <w:bCs/>
                <w:sz w:val="16"/>
                <w:szCs w:val="16"/>
                <w:rtl/>
              </w:rPr>
              <w:t>تعداد</w:t>
            </w:r>
          </w:p>
          <w:p w:rsidR="003A719E" w:rsidRPr="00F9078D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9078D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خانوار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9078D">
              <w:rPr>
                <w:rFonts w:cs="B Zar" w:hint="cs"/>
                <w:b/>
                <w:bCs/>
                <w:sz w:val="16"/>
                <w:szCs w:val="16"/>
                <w:rtl/>
              </w:rPr>
              <w:t>شغل یا مهارت در روستای شما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9078D">
              <w:rPr>
                <w:rFonts w:cs="B Zar" w:hint="cs"/>
                <w:b/>
                <w:bCs/>
                <w:sz w:val="16"/>
                <w:szCs w:val="16"/>
                <w:rtl/>
              </w:rPr>
              <w:t>علت بازگشت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9078D">
              <w:rPr>
                <w:rFonts w:cs="B Zar" w:hint="cs"/>
                <w:b/>
                <w:bCs/>
                <w:sz w:val="16"/>
                <w:szCs w:val="16"/>
                <w:rtl/>
              </w:rPr>
              <w:t>مشکلات و مسائل مهاجرت معکوس ایجاد شده در روستا</w:t>
            </w:r>
          </w:p>
        </w:tc>
      </w:tr>
      <w:tr w:rsidR="003A719E" w:rsidTr="00521FF3">
        <w:trPr>
          <w:trHeight w:val="49"/>
          <w:jc w:val="center"/>
        </w:trPr>
        <w:tc>
          <w:tcPr>
            <w:tcW w:w="673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4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5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719E" w:rsidTr="00521FF3">
        <w:trPr>
          <w:trHeight w:val="139"/>
          <w:jc w:val="center"/>
        </w:trPr>
        <w:tc>
          <w:tcPr>
            <w:tcW w:w="673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4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5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719E" w:rsidTr="00521FF3">
        <w:trPr>
          <w:trHeight w:val="87"/>
          <w:jc w:val="center"/>
        </w:trPr>
        <w:tc>
          <w:tcPr>
            <w:tcW w:w="673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4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5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719E" w:rsidTr="00521FF3">
        <w:trPr>
          <w:trHeight w:val="163"/>
          <w:jc w:val="center"/>
        </w:trPr>
        <w:tc>
          <w:tcPr>
            <w:tcW w:w="673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4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5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719E" w:rsidTr="00521FF3">
        <w:trPr>
          <w:trHeight w:val="111"/>
          <w:jc w:val="center"/>
        </w:trPr>
        <w:tc>
          <w:tcPr>
            <w:tcW w:w="673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4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5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719E" w:rsidTr="00521FF3">
        <w:trPr>
          <w:trHeight w:val="60"/>
          <w:jc w:val="center"/>
        </w:trPr>
        <w:tc>
          <w:tcPr>
            <w:tcW w:w="673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4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5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719E" w:rsidTr="00521FF3">
        <w:trPr>
          <w:trHeight w:val="135"/>
          <w:jc w:val="center"/>
        </w:trPr>
        <w:tc>
          <w:tcPr>
            <w:tcW w:w="673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4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5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3A719E" w:rsidRDefault="003A719E" w:rsidP="003A719E">
      <w:pPr>
        <w:pStyle w:val="TableParagraph"/>
        <w:bidi/>
        <w:rPr>
          <w:rFonts w:cs="B Zar"/>
          <w:b/>
          <w:bCs/>
          <w:sz w:val="16"/>
          <w:szCs w:val="16"/>
          <w:rtl/>
        </w:rPr>
      </w:pPr>
    </w:p>
    <w:p w:rsidR="00B001B5" w:rsidRDefault="00B001B5" w:rsidP="00B001B5">
      <w:pPr>
        <w:pStyle w:val="TableParagraph"/>
        <w:bidi/>
        <w:rPr>
          <w:rFonts w:cs="B Zar"/>
          <w:b/>
          <w:bCs/>
          <w:sz w:val="16"/>
          <w:szCs w:val="16"/>
          <w:rtl/>
        </w:rPr>
      </w:pPr>
    </w:p>
    <w:p w:rsidR="00B27C84" w:rsidRDefault="00B001B5" w:rsidP="00B001B5">
      <w:pPr>
        <w:pStyle w:val="TableParagraph"/>
        <w:bidi/>
        <w:ind w:left="283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4-</w:t>
      </w:r>
      <w:commentRangeStart w:id="0"/>
      <w:r w:rsidR="00B27C84" w:rsidRPr="003A007B">
        <w:rPr>
          <w:rFonts w:cs="B Zar" w:hint="cs"/>
          <w:b/>
          <w:bCs/>
          <w:rtl/>
        </w:rPr>
        <w:t>ساﺧﺘﺎر</w:t>
      </w:r>
      <w:r w:rsidR="00B27C84" w:rsidRPr="003A007B">
        <w:rPr>
          <w:rFonts w:cs="B Zar"/>
          <w:b/>
          <w:bCs/>
          <w:rtl/>
        </w:rPr>
        <w:t xml:space="preserve"> </w:t>
      </w:r>
      <w:r w:rsidR="00B27C84" w:rsidRPr="003A007B">
        <w:rPr>
          <w:rFonts w:cs="B Zar" w:hint="cs"/>
          <w:b/>
          <w:bCs/>
          <w:rtl/>
        </w:rPr>
        <w:t>و</w:t>
      </w:r>
      <w:r w:rsidR="00B27C84" w:rsidRPr="003A007B">
        <w:rPr>
          <w:rFonts w:cs="B Zar"/>
          <w:b/>
          <w:bCs/>
          <w:rtl/>
        </w:rPr>
        <w:t xml:space="preserve"> </w:t>
      </w:r>
      <w:r w:rsidR="00B27C84" w:rsidRPr="003A007B">
        <w:rPr>
          <w:rFonts w:cs="B Zar" w:hint="cs"/>
          <w:b/>
          <w:bCs/>
          <w:rtl/>
        </w:rPr>
        <w:t>رواﺑﻂ</w:t>
      </w:r>
      <w:r w:rsidR="00B27C84" w:rsidRPr="003A007B">
        <w:rPr>
          <w:rFonts w:cs="B Zar"/>
          <w:b/>
          <w:bCs/>
          <w:rtl/>
        </w:rPr>
        <w:t xml:space="preserve"> </w:t>
      </w:r>
      <w:r w:rsidR="00B27C84" w:rsidRPr="003A007B">
        <w:rPr>
          <w:rFonts w:cs="B Zar" w:hint="cs"/>
          <w:b/>
          <w:bCs/>
          <w:rtl/>
        </w:rPr>
        <w:t>اﻗﺘﺼﺎدي</w:t>
      </w:r>
      <w:commentRangeEnd w:id="0"/>
      <w:r w:rsidR="00907335">
        <w:rPr>
          <w:rStyle w:val="CommentReference"/>
          <w:rFonts w:asciiTheme="minorHAnsi" w:eastAsiaTheme="minorHAnsi" w:hAnsiTheme="minorHAnsi" w:cstheme="minorBidi"/>
          <w:rtl/>
        </w:rPr>
        <w:commentReference w:id="0"/>
      </w:r>
    </w:p>
    <w:p w:rsidR="00B001B5" w:rsidRDefault="00B001B5" w:rsidP="00042232">
      <w:pPr>
        <w:pStyle w:val="TableParagraph"/>
        <w:bidi/>
        <w:ind w:left="720"/>
        <w:rPr>
          <w:rFonts w:cs="B Zar"/>
          <w:b/>
          <w:bCs/>
          <w:sz w:val="22"/>
          <w:szCs w:val="22"/>
        </w:rPr>
      </w:pPr>
    </w:p>
    <w:p w:rsidR="00B27C84" w:rsidRPr="000153A7" w:rsidRDefault="00B27C84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0153A7">
        <w:rPr>
          <w:rFonts w:cs="B Zar" w:hint="cs"/>
          <w:b/>
          <w:bCs/>
          <w:sz w:val="22"/>
          <w:szCs w:val="22"/>
          <w:rtl/>
        </w:rPr>
        <w:t>نوع نظام بهره</w:t>
      </w:r>
      <w:r w:rsidRPr="000153A7">
        <w:rPr>
          <w:rFonts w:cs="B Zar"/>
          <w:b/>
          <w:bCs/>
          <w:sz w:val="22"/>
          <w:szCs w:val="22"/>
          <w:rtl/>
        </w:rPr>
        <w:softHyphen/>
      </w:r>
      <w:r w:rsidRPr="000153A7">
        <w:rPr>
          <w:rFonts w:cs="B Zar" w:hint="cs"/>
          <w:b/>
          <w:bCs/>
          <w:sz w:val="22"/>
          <w:szCs w:val="22"/>
          <w:rtl/>
        </w:rPr>
        <w:t>بردای زمین</w:t>
      </w:r>
      <w:r w:rsidRPr="000153A7">
        <w:rPr>
          <w:rFonts w:cs="B Zar"/>
          <w:b/>
          <w:bCs/>
          <w:sz w:val="22"/>
          <w:szCs w:val="22"/>
          <w:rtl/>
        </w:rPr>
        <w:softHyphen/>
      </w:r>
      <w:r w:rsidRPr="000153A7">
        <w:rPr>
          <w:rFonts w:cs="B Zar" w:hint="cs"/>
          <w:b/>
          <w:bCs/>
          <w:sz w:val="22"/>
          <w:szCs w:val="22"/>
          <w:rtl/>
        </w:rPr>
        <w:t>های کشاورزی دارای مالک خصوصی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2054"/>
        <w:gridCol w:w="844"/>
        <w:gridCol w:w="992"/>
        <w:gridCol w:w="709"/>
        <w:gridCol w:w="1134"/>
      </w:tblGrid>
      <w:tr w:rsidR="00B27C84" w:rsidRPr="009D1AA3" w:rsidTr="00521FF3">
        <w:trPr>
          <w:trHeight w:val="273"/>
          <w:jc w:val="center"/>
        </w:trPr>
        <w:tc>
          <w:tcPr>
            <w:tcW w:w="1196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:rsidR="00B27C84" w:rsidRPr="009D1AA3" w:rsidRDefault="00B27C84" w:rsidP="00521FF3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54" w:type="dxa"/>
            <w:vMerge w:val="restart"/>
            <w:shd w:val="clear" w:color="auto" w:fill="D9D9D9" w:themeFill="background1" w:themeFillShade="D9"/>
            <w:vAlign w:val="center"/>
          </w:tcPr>
          <w:p w:rsidR="00B27C84" w:rsidRPr="000153A7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0153A7">
              <w:rPr>
                <w:rFonts w:cs="B Zar" w:hint="cs"/>
                <w:b/>
                <w:bCs/>
                <w:sz w:val="22"/>
                <w:szCs w:val="22"/>
                <w:rtl/>
              </w:rPr>
              <w:t>با مالکیت خود شخص</w:t>
            </w:r>
          </w:p>
        </w:tc>
        <w:tc>
          <w:tcPr>
            <w:tcW w:w="1836" w:type="dxa"/>
            <w:gridSpan w:val="2"/>
            <w:shd w:val="clear" w:color="auto" w:fill="D9D9D9" w:themeFill="background1" w:themeFillShade="D9"/>
          </w:tcPr>
          <w:p w:rsidR="00B27C84" w:rsidRPr="000153A7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0153A7">
              <w:rPr>
                <w:rFonts w:cs="B Zar" w:hint="cs"/>
                <w:b/>
                <w:bCs/>
                <w:sz w:val="22"/>
                <w:szCs w:val="22"/>
                <w:rtl/>
              </w:rPr>
              <w:t>اجاره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</w:tcPr>
          <w:p w:rsidR="00B27C84" w:rsidRPr="000153A7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>
              <w:rPr>
                <w:rFonts w:cs="B Zar" w:hint="cs"/>
                <w:b/>
                <w:bCs/>
                <w:sz w:val="22"/>
                <w:szCs w:val="22"/>
                <w:rtl/>
              </w:rPr>
              <w:t>سهم</w:t>
            </w:r>
            <w:r>
              <w:rPr>
                <w:rFonts w:cs="B Zar"/>
                <w:b/>
                <w:bCs/>
                <w:sz w:val="22"/>
                <w:szCs w:val="22"/>
                <w:rtl/>
              </w:rPr>
              <w:softHyphen/>
            </w:r>
            <w:r w:rsidRPr="000153A7">
              <w:rPr>
                <w:rFonts w:cs="B Zar" w:hint="cs"/>
                <w:b/>
                <w:bCs/>
                <w:sz w:val="22"/>
                <w:szCs w:val="22"/>
                <w:rtl/>
              </w:rPr>
              <w:t>بری</w:t>
            </w:r>
          </w:p>
        </w:tc>
      </w:tr>
      <w:tr w:rsidR="00B27C84" w:rsidRPr="009D1AA3" w:rsidTr="00521FF3">
        <w:trPr>
          <w:jc w:val="center"/>
        </w:trPr>
        <w:tc>
          <w:tcPr>
            <w:tcW w:w="1196" w:type="dxa"/>
            <w:vMerge/>
            <w:tcBorders>
              <w:left w:val="nil"/>
            </w:tcBorders>
            <w:shd w:val="clear" w:color="auto" w:fill="auto"/>
          </w:tcPr>
          <w:p w:rsidR="00B27C84" w:rsidRPr="009D1AA3" w:rsidRDefault="00B27C84" w:rsidP="00521FF3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54" w:type="dxa"/>
            <w:vMerge/>
            <w:shd w:val="clear" w:color="auto" w:fill="D9D9D9" w:themeFill="background1" w:themeFillShade="D9"/>
          </w:tcPr>
          <w:p w:rsidR="00B27C84" w:rsidRPr="000153A7" w:rsidRDefault="00B27C84" w:rsidP="00521FF3">
            <w:pPr>
              <w:pStyle w:val="TableParagraph"/>
              <w:bidi/>
              <w:jc w:val="both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44" w:type="dxa"/>
            <w:shd w:val="clear" w:color="auto" w:fill="D9D9D9" w:themeFill="background1" w:themeFillShade="D9"/>
          </w:tcPr>
          <w:p w:rsidR="00B27C84" w:rsidRPr="000153A7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0153A7">
              <w:rPr>
                <w:rFonts w:cs="B Zar" w:hint="cs"/>
                <w:b/>
                <w:bCs/>
                <w:sz w:val="22"/>
                <w:szCs w:val="22"/>
                <w:rtl/>
              </w:rPr>
              <w:t>بومی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B27C84" w:rsidRPr="000153A7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0153A7">
              <w:rPr>
                <w:rFonts w:cs="B Zar" w:hint="cs"/>
                <w:b/>
                <w:bCs/>
                <w:sz w:val="22"/>
                <w:szCs w:val="22"/>
                <w:rtl/>
              </w:rPr>
              <w:t>غیر بومی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B27C84" w:rsidRPr="000153A7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0153A7">
              <w:rPr>
                <w:rFonts w:cs="B Zar" w:hint="cs"/>
                <w:b/>
                <w:bCs/>
                <w:sz w:val="22"/>
                <w:szCs w:val="22"/>
                <w:rtl/>
              </w:rPr>
              <w:t>بومی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B27C84" w:rsidRPr="000153A7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0153A7">
              <w:rPr>
                <w:rFonts w:cs="B Zar" w:hint="cs"/>
                <w:b/>
                <w:bCs/>
                <w:sz w:val="22"/>
                <w:szCs w:val="22"/>
                <w:rtl/>
              </w:rPr>
              <w:t>غیر بومی</w:t>
            </w:r>
          </w:p>
        </w:tc>
      </w:tr>
      <w:tr w:rsidR="00B27C84" w:rsidRPr="009D1AA3" w:rsidTr="00521FF3">
        <w:trPr>
          <w:trHeight w:val="553"/>
          <w:jc w:val="center"/>
        </w:trPr>
        <w:tc>
          <w:tcPr>
            <w:tcW w:w="1196" w:type="dxa"/>
            <w:shd w:val="clear" w:color="auto" w:fill="F2F2F2" w:themeFill="background1" w:themeFillShade="F2"/>
            <w:vAlign w:val="center"/>
          </w:tcPr>
          <w:p w:rsidR="00B27C84" w:rsidRPr="0064305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643050">
              <w:rPr>
                <w:rFonts w:cs="B Zar" w:hint="cs"/>
                <w:b/>
                <w:bCs/>
                <w:sz w:val="22"/>
                <w:szCs w:val="22"/>
                <w:rtl/>
              </w:rPr>
              <w:t>سهم اراضی</w:t>
            </w:r>
          </w:p>
        </w:tc>
        <w:tc>
          <w:tcPr>
            <w:tcW w:w="2054" w:type="dxa"/>
          </w:tcPr>
          <w:p w:rsidR="00B27C84" w:rsidRPr="009D1AA3" w:rsidRDefault="00B27C84" w:rsidP="00521FF3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44" w:type="dxa"/>
          </w:tcPr>
          <w:p w:rsidR="00B27C84" w:rsidRDefault="00B27C84" w:rsidP="00521FF3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B27C84" w:rsidRDefault="00B27C84" w:rsidP="00521FF3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27C84" w:rsidRDefault="00B27C84" w:rsidP="00521FF3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B27C84" w:rsidRDefault="00B27C84" w:rsidP="00521FF3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B27C84" w:rsidRPr="00643050" w:rsidRDefault="00B27C84" w:rsidP="00B27C84">
      <w:pPr>
        <w:pStyle w:val="TableParagraph"/>
        <w:bidi/>
        <w:jc w:val="both"/>
        <w:rPr>
          <w:rFonts w:cs="B Zar"/>
          <w:rtl/>
        </w:rPr>
      </w:pPr>
      <w:r w:rsidRPr="00643050">
        <w:rPr>
          <w:rFonts w:cs="B Zar" w:hint="cs"/>
          <w:rtl/>
        </w:rPr>
        <w:t>دلایل اجاره زمین به غیر بومیان چیست؟</w:t>
      </w:r>
    </w:p>
    <w:p w:rsidR="00B27C84" w:rsidRPr="00F37622" w:rsidRDefault="00B27C84" w:rsidP="00B27C84">
      <w:pPr>
        <w:pStyle w:val="TableParagraph"/>
        <w:bidi/>
        <w:jc w:val="both"/>
        <w:rPr>
          <w:rFonts w:cs="B Zar"/>
          <w:sz w:val="16"/>
          <w:szCs w:val="16"/>
          <w:rtl/>
        </w:rPr>
      </w:pPr>
    </w:p>
    <w:p w:rsidR="00B27C84" w:rsidRPr="004926EA" w:rsidRDefault="00B27C84" w:rsidP="00042232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نحوه تأ</w:t>
      </w:r>
      <w:r w:rsidRPr="004926EA">
        <w:rPr>
          <w:rFonts w:cs="B Zar" w:hint="cs"/>
          <w:b/>
          <w:bCs/>
          <w:sz w:val="22"/>
          <w:szCs w:val="22"/>
          <w:rtl/>
        </w:rPr>
        <w:t>مین آب کشاورزی و وسعت اراضی آبیاری شده با هر منبع آب کشاورزی</w:t>
      </w:r>
      <w:r>
        <w:rPr>
          <w:rFonts w:cs="B Zar" w:hint="cs"/>
          <w:b/>
          <w:bCs/>
          <w:sz w:val="22"/>
          <w:szCs w:val="22"/>
          <w:rtl/>
        </w:rPr>
        <w:t xml:space="preserve"> به همراه تغييرات در منابع آب روستا </w:t>
      </w:r>
    </w:p>
    <w:tbl>
      <w:tblPr>
        <w:bidiVisual/>
        <w:tblW w:w="9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1"/>
        <w:gridCol w:w="981"/>
        <w:gridCol w:w="899"/>
        <w:gridCol w:w="981"/>
        <w:gridCol w:w="931"/>
        <w:gridCol w:w="1047"/>
        <w:gridCol w:w="850"/>
        <w:gridCol w:w="1015"/>
        <w:gridCol w:w="851"/>
      </w:tblGrid>
      <w:tr w:rsidR="00B27C84" w:rsidRPr="00834DAE" w:rsidTr="00521FF3">
        <w:trPr>
          <w:jc w:val="center"/>
        </w:trPr>
        <w:tc>
          <w:tcPr>
            <w:tcW w:w="2161" w:type="dxa"/>
            <w:vMerge w:val="restart"/>
            <w:shd w:val="clear" w:color="auto" w:fill="D9D9D9" w:themeFill="background1" w:themeFillShade="D9"/>
            <w:vAlign w:val="center"/>
          </w:tcPr>
          <w:p w:rsidR="00B27C84" w:rsidRPr="00643050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643050">
              <w:rPr>
                <w:rFonts w:cs="B Zar" w:hint="cs"/>
                <w:b/>
                <w:bCs/>
                <w:sz w:val="18"/>
                <w:szCs w:val="18"/>
                <w:rtl/>
              </w:rPr>
              <w:t>نوع منبع آب کشاورزی</w:t>
            </w:r>
          </w:p>
        </w:tc>
        <w:tc>
          <w:tcPr>
            <w:tcW w:w="1880" w:type="dxa"/>
            <w:gridSpan w:val="2"/>
            <w:shd w:val="clear" w:color="auto" w:fill="D9D9D9" w:themeFill="background1" w:themeFillShade="D9"/>
            <w:vAlign w:val="center"/>
          </w:tcPr>
          <w:p w:rsidR="00B27C84" w:rsidRPr="00643050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643050">
              <w:rPr>
                <w:rFonts w:cs="B Zar" w:hint="cs"/>
                <w:b/>
                <w:bCs/>
                <w:sz w:val="18"/>
                <w:szCs w:val="18"/>
                <w:rtl/>
              </w:rPr>
              <w:t>چاه عمیق</w:t>
            </w:r>
          </w:p>
        </w:tc>
        <w:tc>
          <w:tcPr>
            <w:tcW w:w="1912" w:type="dxa"/>
            <w:gridSpan w:val="2"/>
            <w:shd w:val="clear" w:color="auto" w:fill="D9D9D9" w:themeFill="background1" w:themeFillShade="D9"/>
            <w:vAlign w:val="center"/>
          </w:tcPr>
          <w:p w:rsidR="00B27C84" w:rsidRPr="00643050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643050">
              <w:rPr>
                <w:rFonts w:cs="B Zar" w:hint="cs"/>
                <w:b/>
                <w:bCs/>
                <w:sz w:val="18"/>
                <w:szCs w:val="18"/>
                <w:rtl/>
              </w:rPr>
              <w:t>چاه نیمه عمیق</w:t>
            </w:r>
          </w:p>
        </w:tc>
        <w:tc>
          <w:tcPr>
            <w:tcW w:w="1047" w:type="dxa"/>
            <w:vMerge w:val="restart"/>
            <w:shd w:val="clear" w:color="auto" w:fill="D9D9D9" w:themeFill="background1" w:themeFillShade="D9"/>
            <w:vAlign w:val="center"/>
          </w:tcPr>
          <w:p w:rsidR="00B27C84" w:rsidRPr="00643050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643050">
              <w:rPr>
                <w:rFonts w:cs="B Zar" w:hint="cs"/>
                <w:b/>
                <w:bCs/>
                <w:sz w:val="18"/>
                <w:szCs w:val="18"/>
                <w:rtl/>
              </w:rPr>
              <w:t>قنات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:rsidR="00B27C84" w:rsidRPr="00643050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643050">
              <w:rPr>
                <w:rFonts w:cs="B Zar" w:hint="cs"/>
                <w:b/>
                <w:bCs/>
                <w:sz w:val="18"/>
                <w:szCs w:val="18"/>
                <w:rtl/>
              </w:rPr>
              <w:t>چشمه</w:t>
            </w:r>
          </w:p>
        </w:tc>
        <w:tc>
          <w:tcPr>
            <w:tcW w:w="1015" w:type="dxa"/>
            <w:vMerge w:val="restart"/>
            <w:shd w:val="clear" w:color="auto" w:fill="D9D9D9" w:themeFill="background1" w:themeFillShade="D9"/>
            <w:vAlign w:val="center"/>
          </w:tcPr>
          <w:p w:rsidR="00B27C84" w:rsidRPr="00643050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643050">
              <w:rPr>
                <w:rFonts w:cs="B Zar" w:hint="cs"/>
                <w:b/>
                <w:bCs/>
                <w:sz w:val="18"/>
                <w:szCs w:val="18"/>
                <w:rtl/>
              </w:rPr>
              <w:t>رودخانه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:rsidR="00B27C84" w:rsidRPr="00643050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643050">
              <w:rPr>
                <w:rFonts w:cs="B Zar" w:hint="cs"/>
                <w:b/>
                <w:bCs/>
                <w:sz w:val="18"/>
                <w:szCs w:val="18"/>
                <w:rtl/>
              </w:rPr>
              <w:t>سد</w:t>
            </w:r>
          </w:p>
        </w:tc>
      </w:tr>
      <w:tr w:rsidR="00B27C84" w:rsidRPr="00834DAE" w:rsidTr="00521FF3">
        <w:trPr>
          <w:jc w:val="center"/>
        </w:trPr>
        <w:tc>
          <w:tcPr>
            <w:tcW w:w="2161" w:type="dxa"/>
            <w:vMerge/>
            <w:shd w:val="clear" w:color="auto" w:fill="F2F2F2"/>
            <w:vAlign w:val="center"/>
          </w:tcPr>
          <w:p w:rsidR="00B27C84" w:rsidRPr="00834DAE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981" w:type="dxa"/>
            <w:shd w:val="clear" w:color="auto" w:fill="F2F2F2" w:themeFill="background1" w:themeFillShade="F2"/>
            <w:vAlign w:val="center"/>
          </w:tcPr>
          <w:p w:rsidR="00B27C84" w:rsidRPr="00643050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rtl/>
              </w:rPr>
            </w:pPr>
            <w:r w:rsidRPr="00643050">
              <w:rPr>
                <w:rFonts w:cs="B Zar" w:hint="cs"/>
                <w:b/>
                <w:bCs/>
                <w:rtl/>
              </w:rPr>
              <w:t>اختصاصی</w:t>
            </w:r>
          </w:p>
        </w:tc>
        <w:tc>
          <w:tcPr>
            <w:tcW w:w="899" w:type="dxa"/>
            <w:shd w:val="clear" w:color="auto" w:fill="F2F2F2" w:themeFill="background1" w:themeFillShade="F2"/>
            <w:vAlign w:val="center"/>
          </w:tcPr>
          <w:p w:rsidR="00B27C84" w:rsidRPr="00643050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rtl/>
              </w:rPr>
            </w:pPr>
            <w:r w:rsidRPr="00643050">
              <w:rPr>
                <w:rFonts w:cs="B Zar" w:hint="cs"/>
                <w:b/>
                <w:bCs/>
                <w:rtl/>
              </w:rPr>
              <w:t>مشاعی</w:t>
            </w:r>
          </w:p>
        </w:tc>
        <w:tc>
          <w:tcPr>
            <w:tcW w:w="981" w:type="dxa"/>
            <w:shd w:val="clear" w:color="auto" w:fill="F2F2F2" w:themeFill="background1" w:themeFillShade="F2"/>
            <w:vAlign w:val="center"/>
          </w:tcPr>
          <w:p w:rsidR="00B27C84" w:rsidRPr="00643050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rtl/>
              </w:rPr>
            </w:pPr>
            <w:r w:rsidRPr="00643050">
              <w:rPr>
                <w:rFonts w:cs="B Zar" w:hint="cs"/>
                <w:b/>
                <w:bCs/>
                <w:rtl/>
              </w:rPr>
              <w:t>اختصاصی</w:t>
            </w:r>
          </w:p>
        </w:tc>
        <w:tc>
          <w:tcPr>
            <w:tcW w:w="931" w:type="dxa"/>
            <w:shd w:val="clear" w:color="auto" w:fill="F2F2F2" w:themeFill="background1" w:themeFillShade="F2"/>
            <w:vAlign w:val="center"/>
          </w:tcPr>
          <w:p w:rsidR="00B27C84" w:rsidRPr="00643050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rtl/>
              </w:rPr>
            </w:pPr>
            <w:r w:rsidRPr="00643050">
              <w:rPr>
                <w:rFonts w:cs="B Zar" w:hint="cs"/>
                <w:b/>
                <w:bCs/>
                <w:rtl/>
              </w:rPr>
              <w:t>مشاعی</w:t>
            </w:r>
          </w:p>
        </w:tc>
        <w:tc>
          <w:tcPr>
            <w:tcW w:w="1047" w:type="dxa"/>
            <w:vMerge/>
            <w:shd w:val="clear" w:color="auto" w:fill="auto"/>
            <w:vAlign w:val="center"/>
          </w:tcPr>
          <w:p w:rsidR="00B27C84" w:rsidRPr="00834DAE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27C84" w:rsidRPr="00834DAE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B27C84" w:rsidRPr="00834DAE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B27C84" w:rsidRPr="00834DAE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</w:tr>
      <w:tr w:rsidR="00B27C84" w:rsidRPr="00834DAE" w:rsidTr="00521FF3">
        <w:trPr>
          <w:trHeight w:val="507"/>
          <w:jc w:val="center"/>
        </w:trPr>
        <w:tc>
          <w:tcPr>
            <w:tcW w:w="2161" w:type="dxa"/>
            <w:shd w:val="clear" w:color="auto" w:fill="D9D9D9" w:themeFill="background1" w:themeFillShade="D9"/>
            <w:vAlign w:val="center"/>
          </w:tcPr>
          <w:p w:rsidR="00B27C84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تعداد (با آب یا بدون آب)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B27C84" w:rsidRPr="002107AB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B27C84" w:rsidRPr="002107AB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:rsidR="00B27C84" w:rsidRPr="002107AB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:rsidR="00B27C84" w:rsidRPr="002107AB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:rsidR="00B27C84" w:rsidRPr="002107AB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7C84" w:rsidRPr="002107AB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B27C84" w:rsidRPr="002107AB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27C84" w:rsidRPr="002107AB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</w:tr>
      <w:tr w:rsidR="00042232" w:rsidRPr="00834DAE" w:rsidTr="00521FF3">
        <w:trPr>
          <w:trHeight w:val="534"/>
          <w:jc w:val="center"/>
        </w:trPr>
        <w:tc>
          <w:tcPr>
            <w:tcW w:w="2161" w:type="dxa"/>
            <w:shd w:val="clear" w:color="auto" w:fill="D9D9D9" w:themeFill="background1" w:themeFillShade="D9"/>
            <w:vAlign w:val="center"/>
          </w:tcPr>
          <w:p w:rsidR="00042232" w:rsidRPr="00834DAE" w:rsidRDefault="00042232" w:rsidP="00B876EE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تعداد وضعیت موجود (دارای آب)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042232" w:rsidRPr="002107AB" w:rsidRDefault="00042232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042232" w:rsidRPr="002107AB" w:rsidRDefault="00042232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:rsidR="00042232" w:rsidRPr="002107AB" w:rsidRDefault="00042232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:rsidR="00042232" w:rsidRPr="002107AB" w:rsidRDefault="00042232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:rsidR="00042232" w:rsidRPr="002107AB" w:rsidRDefault="00042232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42232" w:rsidRPr="002107AB" w:rsidRDefault="00042232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042232" w:rsidRPr="002107AB" w:rsidRDefault="00042232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42232" w:rsidRPr="002107AB" w:rsidRDefault="00042232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</w:tr>
      <w:tr w:rsidR="00042232" w:rsidRPr="00834DAE" w:rsidTr="00521FF3">
        <w:trPr>
          <w:jc w:val="center"/>
        </w:trPr>
        <w:tc>
          <w:tcPr>
            <w:tcW w:w="2161" w:type="dxa"/>
            <w:shd w:val="clear" w:color="auto" w:fill="D9D9D9" w:themeFill="background1" w:themeFillShade="D9"/>
            <w:vAlign w:val="center"/>
          </w:tcPr>
          <w:p w:rsidR="00042232" w:rsidRPr="00042232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  <w:r w:rsidRPr="00042232">
              <w:rPr>
                <w:rFonts w:cs="B Zar" w:hint="cs"/>
                <w:rtl/>
              </w:rPr>
              <w:t>سهم</w:t>
            </w:r>
            <w:r w:rsidRPr="00042232">
              <w:rPr>
                <w:rFonts w:cs="B Zar"/>
                <w:rtl/>
              </w:rPr>
              <w:t xml:space="preserve"> </w:t>
            </w:r>
            <w:r w:rsidRPr="00042232">
              <w:rPr>
                <w:rFonts w:cs="B Zar" w:hint="cs"/>
                <w:rtl/>
              </w:rPr>
              <w:t>ﻫﮑﺘﺎر</w:t>
            </w:r>
            <w:r w:rsidRPr="00042232">
              <w:rPr>
                <w:rFonts w:cs="B Zar"/>
                <w:rtl/>
              </w:rPr>
              <w:t xml:space="preserve"> </w:t>
            </w:r>
            <w:r w:rsidRPr="00042232">
              <w:rPr>
                <w:rFonts w:cs="B Zar" w:hint="cs"/>
                <w:rtl/>
              </w:rPr>
              <w:t>از</w:t>
            </w:r>
            <w:r w:rsidRPr="00042232">
              <w:rPr>
                <w:rFonts w:cs="B Zar"/>
                <w:rtl/>
              </w:rPr>
              <w:t xml:space="preserve"> </w:t>
            </w:r>
            <w:r w:rsidRPr="00042232">
              <w:rPr>
                <w:rFonts w:cs="B Zar" w:hint="cs"/>
                <w:rtl/>
              </w:rPr>
              <w:t>اراﺿﯽ روستا</w:t>
            </w:r>
            <w:r w:rsidRPr="00042232">
              <w:rPr>
                <w:rFonts w:cs="B Zar"/>
                <w:rtl/>
              </w:rPr>
              <w:t xml:space="preserve"> </w:t>
            </w:r>
            <w:r w:rsidRPr="00042232">
              <w:rPr>
                <w:rFonts w:cs="B Zar" w:hint="cs"/>
                <w:rtl/>
              </w:rPr>
              <w:t>ﺑﺎ</w:t>
            </w:r>
            <w:r w:rsidRPr="00042232">
              <w:rPr>
                <w:rFonts w:cs="B Zar"/>
                <w:rtl/>
              </w:rPr>
              <w:t xml:space="preserve"> </w:t>
            </w:r>
            <w:r w:rsidRPr="00042232">
              <w:rPr>
                <w:rFonts w:cs="B Zar" w:hint="cs"/>
                <w:rtl/>
              </w:rPr>
              <w:t>این منبع</w:t>
            </w:r>
            <w:r w:rsidRPr="00042232">
              <w:rPr>
                <w:rFonts w:cs="B Zar"/>
                <w:rtl/>
              </w:rPr>
              <w:t xml:space="preserve"> </w:t>
            </w:r>
            <w:r w:rsidRPr="00042232">
              <w:rPr>
                <w:rFonts w:cs="B Zar" w:hint="cs"/>
                <w:rtl/>
              </w:rPr>
              <w:t>آﺑﯿﺎري</w:t>
            </w:r>
            <w:r w:rsidRPr="00042232">
              <w:rPr>
                <w:rFonts w:cs="B Zar"/>
                <w:rtl/>
              </w:rPr>
              <w:t xml:space="preserve"> </w:t>
            </w:r>
            <w:r w:rsidRPr="00042232">
              <w:rPr>
                <w:rFonts w:cs="B Zar" w:hint="cs"/>
                <w:rtl/>
              </w:rPr>
              <w:t>ﻣﯽ</w:t>
            </w:r>
            <w:r w:rsidRPr="00042232">
              <w:rPr>
                <w:rFonts w:cs="B Zar"/>
                <w:rtl/>
              </w:rPr>
              <w:t xml:space="preserve"> </w:t>
            </w:r>
            <w:r w:rsidRPr="00042232">
              <w:rPr>
                <w:rFonts w:cs="B Zar" w:hint="cs"/>
                <w:rtl/>
              </w:rPr>
              <w:t>ﺷﻮد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</w:tr>
      <w:tr w:rsidR="00042232" w:rsidRPr="00834DAE" w:rsidTr="00521FF3">
        <w:trPr>
          <w:trHeight w:val="669"/>
          <w:jc w:val="center"/>
        </w:trPr>
        <w:tc>
          <w:tcPr>
            <w:tcW w:w="2161" w:type="dxa"/>
            <w:shd w:val="clear" w:color="auto" w:fill="D9D9D9" w:themeFill="background1" w:themeFillShade="D9"/>
            <w:vAlign w:val="center"/>
          </w:tcPr>
          <w:p w:rsidR="00042232" w:rsidRPr="00042232" w:rsidRDefault="00042232" w:rsidP="00042232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  <w:r w:rsidRPr="00042232">
              <w:rPr>
                <w:rFonts w:cs="B Zar" w:hint="cs"/>
                <w:rtl/>
              </w:rPr>
              <w:t xml:space="preserve">تغييرات در ده سال اخير  ( </w:t>
            </w:r>
            <w:r>
              <w:rPr>
                <w:rFonts w:cs="B Zar" w:hint="cs"/>
                <w:rtl/>
              </w:rPr>
              <w:t>وضعیت یا مقدار</w:t>
            </w:r>
            <w:r w:rsidRPr="00042232">
              <w:rPr>
                <w:rFonts w:cs="B Zar" w:hint="cs"/>
                <w:rtl/>
              </w:rPr>
              <w:t xml:space="preserve">کاهش </w:t>
            </w:r>
            <w:r>
              <w:rPr>
                <w:rFonts w:cs="B Zar" w:hint="cs"/>
                <w:rtl/>
              </w:rPr>
              <w:t>سطح</w:t>
            </w:r>
            <w:r w:rsidRPr="00042232">
              <w:rPr>
                <w:rFonts w:cs="B Zar" w:hint="cs"/>
                <w:rtl/>
              </w:rPr>
              <w:t xml:space="preserve"> آب)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912" w:type="dxa"/>
            <w:gridSpan w:val="2"/>
            <w:shd w:val="clear" w:color="auto" w:fill="auto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</w:tr>
    </w:tbl>
    <w:p w:rsidR="00B27C84" w:rsidRPr="00042232" w:rsidRDefault="00B27C84" w:rsidP="00B27C84">
      <w:pPr>
        <w:pStyle w:val="TableParagraph"/>
        <w:numPr>
          <w:ilvl w:val="0"/>
          <w:numId w:val="13"/>
        </w:numPr>
        <w:bidi/>
        <w:ind w:left="281" w:hanging="142"/>
        <w:jc w:val="both"/>
        <w:rPr>
          <w:rFonts w:cs="B Zar"/>
          <w:sz w:val="22"/>
          <w:szCs w:val="22"/>
          <w:rtl/>
        </w:rPr>
      </w:pPr>
      <w:r w:rsidRPr="00042232">
        <w:rPr>
          <w:rFonts w:ascii="B Mitra" w:cs="B Zar" w:hint="cs"/>
          <w:sz w:val="22"/>
          <w:szCs w:val="22"/>
          <w:rtl/>
        </w:rPr>
        <w:lastRenderedPageBreak/>
        <w:t>آیا آب کشاورزی مشترک با سایر روستاهاست؟</w:t>
      </w:r>
      <w:r w:rsidRPr="00042232">
        <w:rPr>
          <w:rFonts w:cs="B Zar" w:hint="cs"/>
          <w:sz w:val="22"/>
          <w:szCs w:val="22"/>
          <w:rtl/>
        </w:rPr>
        <w:t xml:space="preserve"> ﺑﻠﯽ </w:t>
      </w:r>
      <w:r w:rsidRPr="00042232">
        <w:rPr>
          <w:rFonts w:cs="B Zar"/>
          <w:sz w:val="22"/>
          <w:szCs w:val="22"/>
        </w:rPr>
        <w:t>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ﺧﯿﺮ</w:t>
      </w:r>
      <w:r w:rsidRPr="00042232">
        <w:rPr>
          <w:rFonts w:cs="B Zar"/>
          <w:sz w:val="22"/>
          <w:szCs w:val="22"/>
        </w:rPr>
        <w:t></w:t>
      </w:r>
      <w:r w:rsidRPr="00042232">
        <w:rPr>
          <w:rFonts w:cs="B Zar" w:hint="cs"/>
          <w:sz w:val="22"/>
          <w:szCs w:val="22"/>
          <w:rtl/>
        </w:rPr>
        <w:t xml:space="preserve"> در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ﺻﻮرتی که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ﺟﻮاب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مثبت است با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ascii="B Mitra" w:cs="B Zar" w:hint="cs"/>
          <w:sz w:val="22"/>
          <w:szCs w:val="22"/>
          <w:rtl/>
        </w:rPr>
        <w:t>کدام روستاها</w:t>
      </w:r>
      <w:r w:rsidRPr="00042232">
        <w:rPr>
          <w:rFonts w:cs="B Zar" w:hint="cs"/>
          <w:sz w:val="22"/>
          <w:szCs w:val="22"/>
          <w:rtl/>
        </w:rPr>
        <w:t xml:space="preserve">؟ </w:t>
      </w:r>
    </w:p>
    <w:p w:rsidR="00B27C84" w:rsidRPr="00042232" w:rsidRDefault="00B27C84" w:rsidP="00B27C84">
      <w:pPr>
        <w:pStyle w:val="TableParagraph"/>
        <w:numPr>
          <w:ilvl w:val="0"/>
          <w:numId w:val="13"/>
        </w:numPr>
        <w:bidi/>
        <w:ind w:left="281" w:hanging="142"/>
        <w:jc w:val="both"/>
        <w:rPr>
          <w:rFonts w:cs="B Zar"/>
          <w:sz w:val="22"/>
          <w:szCs w:val="22"/>
          <w:rtl/>
        </w:rPr>
      </w:pPr>
      <w:r w:rsidRPr="00042232">
        <w:rPr>
          <w:rFonts w:cs="B Zar" w:hint="cs"/>
          <w:sz w:val="22"/>
          <w:szCs w:val="22"/>
          <w:rtl/>
        </w:rPr>
        <w:t>ﻧﺤﻮه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انتقال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آب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از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منابع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ﺗﺎ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اراضی کشاورزی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ﭼﮕﻮﻧﻪ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 xml:space="preserve">اﺳﺖ؟ </w:t>
      </w:r>
    </w:p>
    <w:p w:rsidR="00B27C84" w:rsidRPr="00042232" w:rsidRDefault="00B27C84" w:rsidP="00042232">
      <w:pPr>
        <w:pStyle w:val="TableParagraph"/>
        <w:numPr>
          <w:ilvl w:val="0"/>
          <w:numId w:val="13"/>
        </w:numPr>
        <w:bidi/>
        <w:ind w:left="281" w:hanging="142"/>
        <w:jc w:val="both"/>
        <w:rPr>
          <w:rFonts w:cs="B Zar"/>
          <w:sz w:val="22"/>
          <w:szCs w:val="22"/>
          <w:rtl/>
        </w:rPr>
      </w:pPr>
      <w:r w:rsidRPr="00042232">
        <w:rPr>
          <w:rFonts w:cs="B Zar" w:hint="cs"/>
          <w:sz w:val="22"/>
          <w:szCs w:val="22"/>
          <w:rtl/>
        </w:rPr>
        <w:t>آﯾﺎ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روﺳﺘﺎﺋﯿﺎن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ﺑﺮاي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اﺳﺘﻔﺎده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از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آب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اﯾﻦ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ﭼﺎه</w:t>
      </w:r>
      <w:r w:rsidRPr="00042232">
        <w:rPr>
          <w:rFonts w:cs="B Zar" w:hint="cs"/>
          <w:sz w:val="22"/>
          <w:szCs w:val="22"/>
          <w:rtl/>
        </w:rPr>
        <w:softHyphen/>
        <w:t>ها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ﻣﺒﻠﻐﯽ</w:t>
      </w:r>
      <w:r w:rsidRPr="00042232">
        <w:rPr>
          <w:rFonts w:cs="B Zar"/>
          <w:sz w:val="22"/>
          <w:szCs w:val="22"/>
          <w:rtl/>
        </w:rPr>
        <w:t xml:space="preserve"> </w:t>
      </w:r>
      <w:ins w:id="1" w:author="Windows User" w:date="2018-10-23T13:01:00Z">
        <w:r w:rsidR="00907335">
          <w:rPr>
            <w:rFonts w:cs="B Zar" w:hint="cs"/>
            <w:sz w:val="22"/>
            <w:szCs w:val="22"/>
            <w:rtl/>
          </w:rPr>
          <w:t xml:space="preserve">پرداخت </w:t>
        </w:r>
      </w:ins>
      <w:r w:rsidRPr="00042232">
        <w:rPr>
          <w:rFonts w:cs="B Zar" w:hint="cs"/>
          <w:sz w:val="22"/>
          <w:szCs w:val="22"/>
          <w:rtl/>
        </w:rPr>
        <w:t>ﻣﯽ</w:t>
      </w:r>
      <w:r w:rsidRPr="00042232">
        <w:rPr>
          <w:rFonts w:cs="B Zar" w:hint="cs"/>
          <w:sz w:val="22"/>
          <w:szCs w:val="22"/>
          <w:rtl/>
        </w:rPr>
        <w:softHyphen/>
        <w:t>ﮐﻨﻨﺪ؟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 xml:space="preserve">ﺑﻠﯽ </w:t>
      </w:r>
      <w:r w:rsidRPr="00042232">
        <w:rPr>
          <w:rFonts w:cs="B Zar"/>
          <w:sz w:val="22"/>
          <w:szCs w:val="22"/>
        </w:rPr>
        <w:t>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ﺧﯿﺮ</w:t>
      </w:r>
      <w:r w:rsidRPr="00042232">
        <w:rPr>
          <w:rFonts w:cs="B Zar"/>
          <w:sz w:val="22"/>
          <w:szCs w:val="22"/>
        </w:rPr>
        <w:t></w:t>
      </w:r>
      <w:r w:rsidRPr="00042232">
        <w:rPr>
          <w:rFonts w:cs="B Zar" w:hint="cs"/>
          <w:sz w:val="22"/>
          <w:szCs w:val="22"/>
          <w:rtl/>
        </w:rPr>
        <w:t xml:space="preserve">  هزینه </w:t>
      </w:r>
      <w:r w:rsidR="00042232" w:rsidRPr="00042232">
        <w:rPr>
          <w:rFonts w:cs="B Zar" w:hint="cs"/>
          <w:sz w:val="22"/>
          <w:szCs w:val="22"/>
          <w:rtl/>
        </w:rPr>
        <w:t>واحد</w:t>
      </w:r>
      <w:r w:rsidRPr="00042232">
        <w:rPr>
          <w:rFonts w:cs="B Zar" w:hint="cs"/>
          <w:sz w:val="22"/>
          <w:szCs w:val="22"/>
          <w:rtl/>
        </w:rPr>
        <w:t>؟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ascii="B Mitra" w:cs="B Zar" w:hint="cs"/>
          <w:sz w:val="22"/>
          <w:szCs w:val="22"/>
          <w:rtl/>
        </w:rPr>
        <w:t>.................... (تومان)</w:t>
      </w:r>
    </w:p>
    <w:p w:rsidR="00B27C84" w:rsidRPr="00042232" w:rsidRDefault="00B27C84" w:rsidP="00042232">
      <w:pPr>
        <w:pStyle w:val="TableParagraph"/>
        <w:numPr>
          <w:ilvl w:val="0"/>
          <w:numId w:val="13"/>
        </w:numPr>
        <w:bidi/>
        <w:ind w:left="281" w:hanging="142"/>
        <w:jc w:val="both"/>
        <w:rPr>
          <w:rFonts w:cs="B Zar"/>
          <w:sz w:val="22"/>
          <w:szCs w:val="22"/>
          <w:rtl/>
        </w:rPr>
      </w:pPr>
      <w:r w:rsidRPr="00042232">
        <w:rPr>
          <w:rFonts w:cs="B Zar" w:hint="cs"/>
          <w:sz w:val="22"/>
          <w:szCs w:val="22"/>
          <w:rtl/>
        </w:rPr>
        <w:t>در صورت وجود سد، آﯾﺎ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روﺳﺘﺎﺋﯿﺎن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ﺑﺮاي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اﺳﺘﻔﺎده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از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آب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سد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ﻣﺒﻠﻐﯽ</w:t>
      </w:r>
      <w:ins w:id="2" w:author="Windows User" w:date="2018-10-23T13:01:00Z">
        <w:r w:rsidR="00907335">
          <w:rPr>
            <w:rFonts w:cs="B Zar" w:hint="cs"/>
            <w:sz w:val="22"/>
            <w:szCs w:val="22"/>
            <w:rtl/>
          </w:rPr>
          <w:t xml:space="preserve"> پرداخت</w:t>
        </w:r>
      </w:ins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ﻣﯽ</w:t>
      </w:r>
      <w:r w:rsidRPr="00042232">
        <w:rPr>
          <w:rFonts w:cs="B Zar" w:hint="cs"/>
          <w:sz w:val="22"/>
          <w:szCs w:val="22"/>
          <w:rtl/>
        </w:rPr>
        <w:softHyphen/>
        <w:t>ﮐﻨﻨﺪ؟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 xml:space="preserve">ﺑﻠﯽ </w:t>
      </w:r>
      <w:r w:rsidRPr="00042232">
        <w:rPr>
          <w:rFonts w:cs="B Zar"/>
          <w:sz w:val="22"/>
          <w:szCs w:val="22"/>
        </w:rPr>
        <w:t>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ﺧﯿﺮ</w:t>
      </w:r>
      <w:r w:rsidRPr="00042232">
        <w:rPr>
          <w:rFonts w:cs="B Zar"/>
          <w:sz w:val="22"/>
          <w:szCs w:val="22"/>
        </w:rPr>
        <w:t></w:t>
      </w:r>
      <w:r w:rsidRPr="00042232">
        <w:rPr>
          <w:rFonts w:cs="B Zar" w:hint="cs"/>
          <w:sz w:val="22"/>
          <w:szCs w:val="22"/>
          <w:rtl/>
        </w:rPr>
        <w:t xml:space="preserve">  هزینه </w:t>
      </w:r>
      <w:r w:rsidR="00042232" w:rsidRPr="00042232">
        <w:rPr>
          <w:rFonts w:cs="B Zar" w:hint="cs"/>
          <w:sz w:val="22"/>
          <w:szCs w:val="22"/>
          <w:rtl/>
        </w:rPr>
        <w:t>واحد</w:t>
      </w:r>
      <w:r w:rsidRPr="00042232">
        <w:rPr>
          <w:rFonts w:cs="B Zar" w:hint="cs"/>
          <w:sz w:val="22"/>
          <w:szCs w:val="22"/>
          <w:rtl/>
        </w:rPr>
        <w:t>؟</w:t>
      </w:r>
      <w:r w:rsidRPr="00042232">
        <w:rPr>
          <w:rFonts w:ascii="B Mitra" w:cs="B Zar" w:hint="cs"/>
          <w:sz w:val="22"/>
          <w:szCs w:val="22"/>
          <w:rtl/>
        </w:rPr>
        <w:t xml:space="preserve">.................... (تومان) </w:t>
      </w:r>
    </w:p>
    <w:p w:rsidR="00B27C84" w:rsidRPr="00042232" w:rsidRDefault="00B27C84" w:rsidP="00B27C84">
      <w:pPr>
        <w:pStyle w:val="TableParagraph"/>
        <w:numPr>
          <w:ilvl w:val="0"/>
          <w:numId w:val="13"/>
        </w:numPr>
        <w:bidi/>
        <w:ind w:left="281" w:hanging="142"/>
        <w:jc w:val="both"/>
        <w:rPr>
          <w:rFonts w:cs="B Zar"/>
          <w:color w:val="FF0000"/>
          <w:sz w:val="22"/>
          <w:szCs w:val="22"/>
        </w:rPr>
      </w:pPr>
      <w:r w:rsidRPr="00042232">
        <w:rPr>
          <w:rFonts w:cs="B Zar" w:hint="cs"/>
          <w:sz w:val="22"/>
          <w:szCs w:val="22"/>
          <w:rtl/>
        </w:rPr>
        <w:t xml:space="preserve">آیا روستا دارای حقابه است؟ ﺑﻠﯽ </w:t>
      </w:r>
      <w:r w:rsidRPr="00042232">
        <w:rPr>
          <w:rFonts w:cs="B Zar"/>
          <w:sz w:val="22"/>
          <w:szCs w:val="22"/>
        </w:rPr>
        <w:t>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ﺧﯿﺮ</w:t>
      </w:r>
      <w:r w:rsidRPr="00042232">
        <w:rPr>
          <w:rFonts w:cs="B Zar"/>
          <w:sz w:val="22"/>
          <w:szCs w:val="22"/>
        </w:rPr>
        <w:t></w:t>
      </w:r>
      <w:r w:rsidRPr="00042232">
        <w:rPr>
          <w:rFonts w:cs="B Zar" w:hint="cs"/>
          <w:sz w:val="22"/>
          <w:szCs w:val="22"/>
          <w:rtl/>
        </w:rPr>
        <w:t xml:space="preserve"> در حقابه، کدام روستاها سهیم هستند؟</w:t>
      </w:r>
    </w:p>
    <w:p w:rsidR="00B27C84" w:rsidRPr="00F37622" w:rsidRDefault="00B27C84" w:rsidP="00B27C84">
      <w:pPr>
        <w:pStyle w:val="TableParagraph"/>
        <w:bidi/>
        <w:ind w:left="281"/>
        <w:jc w:val="both"/>
        <w:rPr>
          <w:rFonts w:ascii="B Mitra" w:cs="B Zar"/>
          <w:sz w:val="20"/>
          <w:szCs w:val="20"/>
          <w:rtl/>
        </w:rPr>
      </w:pPr>
    </w:p>
    <w:p w:rsidR="00B27C84" w:rsidRPr="004926EA" w:rsidRDefault="00B27C84" w:rsidP="00042232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commentRangeStart w:id="3"/>
      <w:r>
        <w:rPr>
          <w:rFonts w:cs="B Zar" w:hint="cs"/>
          <w:b/>
          <w:bCs/>
          <w:sz w:val="22"/>
          <w:szCs w:val="22"/>
          <w:rtl/>
        </w:rPr>
        <w:t xml:space="preserve">شیوه آبیاری </w:t>
      </w:r>
      <w:commentRangeEnd w:id="3"/>
      <w:r w:rsidR="00907335">
        <w:rPr>
          <w:rStyle w:val="CommentReference"/>
          <w:rFonts w:asciiTheme="minorHAnsi" w:eastAsiaTheme="minorHAnsi" w:hAnsiTheme="minorHAnsi" w:cstheme="minorBidi"/>
          <w:rtl/>
        </w:rPr>
        <w:commentReference w:id="3"/>
      </w:r>
      <w:r>
        <w:rPr>
          <w:rFonts w:cs="B Zar" w:hint="cs"/>
          <w:b/>
          <w:bCs/>
          <w:sz w:val="22"/>
          <w:szCs w:val="22"/>
          <w:rtl/>
        </w:rPr>
        <w:t>زمین</w:t>
      </w:r>
      <w:r>
        <w:rPr>
          <w:rFonts w:cs="B Zar"/>
          <w:b/>
          <w:bCs/>
          <w:sz w:val="22"/>
          <w:szCs w:val="22"/>
          <w:rtl/>
        </w:rPr>
        <w:softHyphen/>
      </w:r>
      <w:r w:rsidRPr="004926EA">
        <w:rPr>
          <w:rFonts w:cs="B Zar" w:hint="cs"/>
          <w:b/>
          <w:bCs/>
          <w:sz w:val="22"/>
          <w:szCs w:val="22"/>
          <w:rtl/>
        </w:rPr>
        <w:t>های آبی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922"/>
        <w:gridCol w:w="1134"/>
        <w:gridCol w:w="1108"/>
      </w:tblGrid>
      <w:tr w:rsidR="00B27C84" w:rsidTr="00521FF3">
        <w:trPr>
          <w:jc w:val="center"/>
        </w:trPr>
        <w:tc>
          <w:tcPr>
            <w:tcW w:w="1922" w:type="dxa"/>
            <w:tcBorders>
              <w:top w:val="nil"/>
              <w:left w:val="nil"/>
            </w:tcBorders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ascii="B Mitra" w:cs="B Zar"/>
                <w:sz w:val="22"/>
                <w:szCs w:val="22"/>
                <w:rtl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ascii="B Mitra" w:cs="B Zar"/>
                <w:sz w:val="22"/>
                <w:szCs w:val="22"/>
                <w:rtl/>
              </w:rPr>
            </w:pPr>
            <w:r>
              <w:rPr>
                <w:rFonts w:ascii="B Mitra" w:cs="B Zar" w:hint="cs"/>
                <w:sz w:val="22"/>
                <w:szCs w:val="22"/>
                <w:rtl/>
              </w:rPr>
              <w:t>آبیاری سنتی</w:t>
            </w:r>
          </w:p>
        </w:tc>
        <w:tc>
          <w:tcPr>
            <w:tcW w:w="1108" w:type="dxa"/>
            <w:shd w:val="clear" w:color="auto" w:fill="D9D9D9" w:themeFill="background1" w:themeFillShade="D9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ascii="B Mitra" w:cs="B Zar"/>
                <w:sz w:val="22"/>
                <w:szCs w:val="22"/>
                <w:rtl/>
              </w:rPr>
            </w:pPr>
            <w:r>
              <w:rPr>
                <w:rFonts w:ascii="B Mitra" w:cs="B Zar" w:hint="cs"/>
                <w:sz w:val="22"/>
                <w:szCs w:val="22"/>
                <w:rtl/>
              </w:rPr>
              <w:t>آبیاری مدرن</w:t>
            </w:r>
          </w:p>
        </w:tc>
      </w:tr>
      <w:tr w:rsidR="00B27C84" w:rsidTr="00521FF3">
        <w:trPr>
          <w:jc w:val="center"/>
        </w:trPr>
        <w:tc>
          <w:tcPr>
            <w:tcW w:w="1922" w:type="dxa"/>
            <w:shd w:val="clear" w:color="auto" w:fill="F2F2F2" w:themeFill="background1" w:themeFillShade="F2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ascii="B Mitra" w:cs="B Zar"/>
                <w:sz w:val="22"/>
                <w:szCs w:val="22"/>
                <w:rtl/>
              </w:rPr>
            </w:pPr>
            <w:r>
              <w:rPr>
                <w:rFonts w:ascii="B Mitra" w:cs="B Zar" w:hint="cs"/>
                <w:sz w:val="22"/>
                <w:szCs w:val="22"/>
                <w:rtl/>
              </w:rPr>
              <w:t>سهم اراضی تحت پوشش</w:t>
            </w:r>
          </w:p>
        </w:tc>
        <w:tc>
          <w:tcPr>
            <w:tcW w:w="1134" w:type="dxa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ascii="B Mitra" w:cs="B Zar"/>
                <w:sz w:val="22"/>
                <w:szCs w:val="22"/>
                <w:rtl/>
              </w:rPr>
            </w:pPr>
          </w:p>
        </w:tc>
        <w:tc>
          <w:tcPr>
            <w:tcW w:w="1108" w:type="dxa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ascii="B Mitra" w:cs="B Zar"/>
                <w:sz w:val="22"/>
                <w:szCs w:val="22"/>
                <w:rtl/>
              </w:rPr>
            </w:pPr>
          </w:p>
        </w:tc>
      </w:tr>
    </w:tbl>
    <w:p w:rsidR="00B27C84" w:rsidRPr="00F37622" w:rsidRDefault="00B27C84" w:rsidP="00B27C84">
      <w:pPr>
        <w:pStyle w:val="TableParagraph"/>
        <w:bidi/>
        <w:jc w:val="both"/>
        <w:rPr>
          <w:rFonts w:cs="B Zar"/>
          <w:color w:val="FF0000"/>
          <w:sz w:val="20"/>
          <w:szCs w:val="20"/>
          <w:rtl/>
        </w:rPr>
      </w:pPr>
    </w:p>
    <w:p w:rsidR="00B27C84" w:rsidRPr="004926EA" w:rsidRDefault="00B27C84" w:rsidP="00042232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 xml:space="preserve">وضعيت </w:t>
      </w:r>
      <w:r w:rsidRPr="004926EA">
        <w:rPr>
          <w:rFonts w:cs="B Zar" w:hint="cs"/>
          <w:b/>
          <w:bCs/>
          <w:sz w:val="22"/>
          <w:szCs w:val="22"/>
          <w:rtl/>
        </w:rPr>
        <w:t>ﻣﺎﺷﯿﻦ</w:t>
      </w:r>
      <w:r>
        <w:rPr>
          <w:rFonts w:cs="B Zar" w:hint="cs"/>
          <w:b/>
          <w:bCs/>
          <w:sz w:val="22"/>
          <w:szCs w:val="22"/>
          <w:rtl/>
        </w:rPr>
        <w:softHyphen/>
        <w:t>آﻻت موجود در روستا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15"/>
        <w:gridCol w:w="619"/>
        <w:gridCol w:w="692"/>
        <w:gridCol w:w="850"/>
        <w:gridCol w:w="1542"/>
      </w:tblGrid>
      <w:tr w:rsidR="00B27C84" w:rsidRPr="00F37622" w:rsidTr="00521FF3">
        <w:trPr>
          <w:trHeight w:val="86"/>
          <w:jc w:val="center"/>
        </w:trPr>
        <w:tc>
          <w:tcPr>
            <w:tcW w:w="1715" w:type="dxa"/>
            <w:vMerge w:val="restart"/>
            <w:tcBorders>
              <w:top w:val="nil"/>
              <w:left w:val="nil"/>
            </w:tcBorders>
            <w:shd w:val="clear" w:color="auto" w:fill="D9D9D9" w:themeFill="background1" w:themeFillShade="D9"/>
            <w:vAlign w:val="center"/>
          </w:tcPr>
          <w:p w:rsidR="00B27C84" w:rsidRPr="009A7A26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1"/>
                <w:szCs w:val="21"/>
                <w:rtl/>
              </w:rPr>
            </w:pPr>
            <w:r w:rsidRPr="009A7A26">
              <w:rPr>
                <w:rFonts w:cs="B Zar" w:hint="cs"/>
                <w:b/>
                <w:bCs/>
                <w:sz w:val="21"/>
                <w:szCs w:val="21"/>
                <w:rtl/>
              </w:rPr>
              <w:t>نوع ماشين</w:t>
            </w:r>
            <w:r w:rsidRPr="009A7A26">
              <w:rPr>
                <w:rFonts w:cs="B Zar"/>
                <w:b/>
                <w:bCs/>
                <w:sz w:val="21"/>
                <w:szCs w:val="21"/>
                <w:rtl/>
              </w:rPr>
              <w:softHyphen/>
            </w:r>
            <w:r w:rsidRPr="009A7A26">
              <w:rPr>
                <w:rFonts w:cs="B Zar" w:hint="cs"/>
                <w:b/>
                <w:bCs/>
                <w:sz w:val="21"/>
                <w:szCs w:val="21"/>
                <w:rtl/>
              </w:rPr>
              <w:t>آلات</w:t>
            </w:r>
          </w:p>
        </w:tc>
        <w:tc>
          <w:tcPr>
            <w:tcW w:w="619" w:type="dxa"/>
            <w:vMerge w:val="restart"/>
            <w:shd w:val="clear" w:color="auto" w:fill="D9D9D9" w:themeFill="background1" w:themeFillShade="D9"/>
            <w:vAlign w:val="center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37622">
              <w:rPr>
                <w:rFonts w:cs="B Zar" w:hint="cs"/>
                <w:b/>
                <w:bCs/>
                <w:sz w:val="18"/>
                <w:szCs w:val="18"/>
                <w:rtl/>
              </w:rPr>
              <w:t>تعداد</w:t>
            </w:r>
          </w:p>
        </w:tc>
        <w:tc>
          <w:tcPr>
            <w:tcW w:w="1542" w:type="dxa"/>
            <w:gridSpan w:val="2"/>
            <w:shd w:val="clear" w:color="auto" w:fill="D9D9D9" w:themeFill="background1" w:themeFillShade="D9"/>
            <w:vAlign w:val="center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37622">
              <w:rPr>
                <w:rFonts w:cs="B Zar" w:hint="cs"/>
                <w:b/>
                <w:bCs/>
                <w:sz w:val="18"/>
                <w:szCs w:val="18"/>
                <w:rtl/>
              </w:rPr>
              <w:t>محل تأمین</w:t>
            </w:r>
          </w:p>
        </w:tc>
        <w:tc>
          <w:tcPr>
            <w:tcW w:w="1542" w:type="dxa"/>
            <w:vMerge w:val="restart"/>
            <w:shd w:val="clear" w:color="auto" w:fill="D9D9D9" w:themeFill="background1" w:themeFillShade="D9"/>
            <w:vAlign w:val="center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مکان فعاليت</w:t>
            </w:r>
          </w:p>
        </w:tc>
      </w:tr>
      <w:tr w:rsidR="00B27C84" w:rsidRPr="00F37622" w:rsidTr="00521FF3">
        <w:trPr>
          <w:trHeight w:val="247"/>
          <w:jc w:val="center"/>
        </w:trPr>
        <w:tc>
          <w:tcPr>
            <w:tcW w:w="1715" w:type="dxa"/>
            <w:vMerge/>
            <w:tcBorders>
              <w:left w:val="nil"/>
            </w:tcBorders>
            <w:shd w:val="clear" w:color="auto" w:fill="D9D9D9" w:themeFill="background1" w:themeFillShade="D9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19" w:type="dxa"/>
            <w:vMerge/>
            <w:shd w:val="clear" w:color="auto" w:fill="D9D9D9" w:themeFill="background1" w:themeFillShade="D9"/>
            <w:vAlign w:val="center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2" w:type="dxa"/>
            <w:shd w:val="clear" w:color="auto" w:fill="F2F2F2" w:themeFill="background1" w:themeFillShade="F2"/>
            <w:vAlign w:val="center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37622">
              <w:rPr>
                <w:rFonts w:cs="B Zar" w:hint="cs"/>
                <w:b/>
                <w:bCs/>
                <w:sz w:val="16"/>
                <w:szCs w:val="16"/>
                <w:rtl/>
              </w:rPr>
              <w:t>شخصی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37622">
              <w:rPr>
                <w:rFonts w:cs="B Zar" w:hint="cs"/>
                <w:b/>
                <w:bCs/>
                <w:sz w:val="16"/>
                <w:szCs w:val="16"/>
                <w:rtl/>
              </w:rPr>
              <w:t>اجاره</w:t>
            </w:r>
            <w:r w:rsidRPr="00F37622">
              <w:rPr>
                <w:rFonts w:cs="B Zar" w:hint="cs"/>
                <w:b/>
                <w:bCs/>
                <w:sz w:val="16"/>
                <w:szCs w:val="16"/>
                <w:rtl/>
              </w:rPr>
              <w:softHyphen/>
              <w:t>ای</w:t>
            </w:r>
          </w:p>
        </w:tc>
        <w:tc>
          <w:tcPr>
            <w:tcW w:w="1542" w:type="dxa"/>
            <w:vMerge/>
            <w:shd w:val="clear" w:color="auto" w:fill="F2F2F2" w:themeFill="background1" w:themeFillShade="F2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B27C84" w:rsidRPr="00F37622" w:rsidTr="00521FF3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تراکتور</w:t>
            </w:r>
          </w:p>
        </w:tc>
        <w:tc>
          <w:tcPr>
            <w:tcW w:w="619" w:type="dxa"/>
          </w:tcPr>
          <w:p w:rsidR="00B27C84" w:rsidRPr="00F37622" w:rsidRDefault="00B27C84" w:rsidP="00521FF3">
            <w:pPr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154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B27C84" w:rsidRPr="00F37622" w:rsidTr="00521FF3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کمباین</w:t>
            </w:r>
          </w:p>
        </w:tc>
        <w:tc>
          <w:tcPr>
            <w:tcW w:w="619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154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B27C84" w:rsidRPr="00F37622" w:rsidTr="00521FF3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ديسک</w:t>
            </w:r>
          </w:p>
        </w:tc>
        <w:tc>
          <w:tcPr>
            <w:tcW w:w="619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154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B27C84" w:rsidRPr="00F37622" w:rsidTr="00521FF3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روتاري (کلوخ خردکن)</w:t>
            </w:r>
          </w:p>
        </w:tc>
        <w:tc>
          <w:tcPr>
            <w:tcW w:w="619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154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B27C84" w:rsidRPr="00F37622" w:rsidTr="00521FF3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خيش (گاوآهن)</w:t>
            </w:r>
          </w:p>
        </w:tc>
        <w:tc>
          <w:tcPr>
            <w:tcW w:w="619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154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B27C84" w:rsidRPr="00F37622" w:rsidTr="00521FF3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سم</w:t>
            </w:r>
            <w:r w:rsidRPr="00F37622">
              <w:rPr>
                <w:rFonts w:cs="B Zar"/>
                <w:sz w:val="20"/>
                <w:szCs w:val="20"/>
                <w:rtl/>
              </w:rPr>
              <w:softHyphen/>
            </w:r>
            <w:r w:rsidRPr="00F37622">
              <w:rPr>
                <w:rFonts w:cs="B Zar" w:hint="cs"/>
                <w:sz w:val="20"/>
                <w:szCs w:val="20"/>
                <w:rtl/>
              </w:rPr>
              <w:t>پاش</w:t>
            </w:r>
          </w:p>
        </w:tc>
        <w:tc>
          <w:tcPr>
            <w:tcW w:w="619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154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B27C84" w:rsidRPr="00F37622" w:rsidTr="00521FF3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تيلر</w:t>
            </w:r>
          </w:p>
        </w:tc>
        <w:tc>
          <w:tcPr>
            <w:tcW w:w="619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154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B27C84" w:rsidRPr="00F37622" w:rsidTr="00521FF3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خرمنکوب</w:t>
            </w:r>
          </w:p>
        </w:tc>
        <w:tc>
          <w:tcPr>
            <w:tcW w:w="619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154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B27C84" w:rsidRPr="00F37622" w:rsidTr="00521FF3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سایر</w:t>
            </w:r>
          </w:p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619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154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042232" w:rsidRPr="00F37622" w:rsidTr="00521FF3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042232" w:rsidRPr="00F37622" w:rsidRDefault="00042232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619" w:type="dxa"/>
          </w:tcPr>
          <w:p w:rsidR="00042232" w:rsidRPr="00F37622" w:rsidRDefault="00042232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042232" w:rsidRPr="00F37622" w:rsidRDefault="00042232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042232" w:rsidRPr="00F37622" w:rsidRDefault="00042232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1542" w:type="dxa"/>
          </w:tcPr>
          <w:p w:rsidR="00042232" w:rsidRPr="00F37622" w:rsidRDefault="00042232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</w:tbl>
    <w:p w:rsidR="00B27C84" w:rsidRPr="00D3404C" w:rsidRDefault="00A77EE0" w:rsidP="00042232">
      <w:pPr>
        <w:pStyle w:val="TableParagraph"/>
        <w:bidi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4-1</w:t>
      </w:r>
      <w:r w:rsidR="00B27C84">
        <w:rPr>
          <w:rFonts w:cs="B Zar" w:hint="cs"/>
          <w:b/>
          <w:bCs/>
          <w:rtl/>
        </w:rPr>
        <w:t xml:space="preserve">. </w:t>
      </w:r>
      <w:r w:rsidR="00B27C84" w:rsidRPr="00D3404C">
        <w:rPr>
          <w:rFonts w:cs="B Zar" w:hint="cs"/>
          <w:b/>
          <w:bCs/>
          <w:rtl/>
        </w:rPr>
        <w:t>ساختار اشتغال</w:t>
      </w:r>
    </w:p>
    <w:p w:rsidR="00B27C84" w:rsidRPr="00042232" w:rsidRDefault="00B27C84" w:rsidP="00042232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042232">
        <w:rPr>
          <w:rFonts w:cs="B Zar" w:hint="cs"/>
          <w:b/>
          <w:bCs/>
          <w:sz w:val="22"/>
          <w:szCs w:val="22"/>
          <w:rtl/>
        </w:rPr>
        <w:t>زمینه</w:t>
      </w:r>
      <w:r w:rsidRPr="00042232">
        <w:rPr>
          <w:rFonts w:cs="B Zar"/>
          <w:b/>
          <w:bCs/>
          <w:sz w:val="22"/>
          <w:szCs w:val="22"/>
          <w:rtl/>
        </w:rPr>
        <w:softHyphen/>
      </w:r>
      <w:r w:rsidRPr="00042232">
        <w:rPr>
          <w:rFonts w:cs="B Zar" w:hint="cs"/>
          <w:b/>
          <w:bCs/>
          <w:sz w:val="22"/>
          <w:szCs w:val="22"/>
          <w:rtl/>
        </w:rPr>
        <w:t>های شغلی و تعداد شاغلین</w:t>
      </w:r>
      <w:r w:rsidR="00A77EE0">
        <w:rPr>
          <w:rFonts w:cs="B Zar" w:hint="cs"/>
          <w:b/>
          <w:bCs/>
          <w:sz w:val="22"/>
          <w:szCs w:val="22"/>
          <w:rtl/>
        </w:rPr>
        <w:t xml:space="preserve"> بومی</w:t>
      </w:r>
      <w:r w:rsidRPr="00042232">
        <w:rPr>
          <w:rFonts w:cs="B Zar" w:hint="cs"/>
          <w:b/>
          <w:bCs/>
          <w:sz w:val="22"/>
          <w:szCs w:val="22"/>
          <w:rtl/>
        </w:rPr>
        <w:t xml:space="preserve"> روستا</w:t>
      </w:r>
    </w:p>
    <w:tbl>
      <w:tblPr>
        <w:tblStyle w:val="TableGrid"/>
        <w:bidiVisual/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1204"/>
        <w:gridCol w:w="850"/>
        <w:gridCol w:w="709"/>
        <w:gridCol w:w="709"/>
        <w:gridCol w:w="1984"/>
        <w:gridCol w:w="1206"/>
        <w:gridCol w:w="709"/>
        <w:gridCol w:w="851"/>
      </w:tblGrid>
      <w:tr w:rsidR="00B27C84" w:rsidRPr="00CF1920" w:rsidTr="00042232">
        <w:trPr>
          <w:cantSplit/>
          <w:trHeight w:val="573"/>
          <w:jc w:val="center"/>
        </w:trPr>
        <w:tc>
          <w:tcPr>
            <w:tcW w:w="426" w:type="dxa"/>
            <w:shd w:val="clear" w:color="auto" w:fill="D9D9D9" w:themeFill="background1" w:themeFillShade="D9"/>
            <w:textDirection w:val="btLr"/>
            <w:vAlign w:val="center"/>
          </w:tcPr>
          <w:p w:rsidR="00B27C84" w:rsidRPr="00CF1920" w:rsidRDefault="00B27C84" w:rsidP="00521FF3">
            <w:pPr>
              <w:pStyle w:val="TableParagraph"/>
              <w:bidi/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bookmarkStart w:id="4" w:name="_Hlk527811116"/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B27C84" w:rsidRPr="00CF192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نوع فعالیت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B27C84" w:rsidRPr="00CF192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تعدادواحد/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بهره بردار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27C84" w:rsidRPr="00CF192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شاغلين مرد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27C84" w:rsidRPr="00CF192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شاغلين زن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27C84" w:rsidRPr="00CF192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شماره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B27C84" w:rsidRPr="00CF192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نوع فعالیت</w:t>
            </w:r>
          </w:p>
        </w:tc>
        <w:tc>
          <w:tcPr>
            <w:tcW w:w="1206" w:type="dxa"/>
            <w:shd w:val="clear" w:color="auto" w:fill="D9D9D9" w:themeFill="background1" w:themeFillShade="D9"/>
            <w:vAlign w:val="center"/>
          </w:tcPr>
          <w:p w:rsidR="00B27C84" w:rsidRPr="00CF192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تعداد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واحد/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بهره بردار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B27C84" w:rsidRPr="00CF192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شاغلين مرد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27C84" w:rsidRPr="00CF192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شاغلين زن </w:t>
            </w:r>
          </w:p>
        </w:tc>
      </w:tr>
      <w:bookmarkEnd w:id="4"/>
      <w:tr w:rsidR="00A77EE0" w:rsidRPr="00CF1920" w:rsidTr="00042232">
        <w:trPr>
          <w:jc w:val="center"/>
        </w:trPr>
        <w:tc>
          <w:tcPr>
            <w:tcW w:w="42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زراعت</w:t>
            </w:r>
            <w:r>
              <w:rPr>
                <w:rFonts w:cs="B Zar" w:hint="cs"/>
                <w:sz w:val="18"/>
                <w:szCs w:val="18"/>
                <w:rtl/>
              </w:rPr>
              <w:t xml:space="preserve"> و </w:t>
            </w:r>
            <w:r w:rsidRPr="00CF1920">
              <w:rPr>
                <w:rFonts w:cs="B Zar" w:hint="cs"/>
                <w:sz w:val="18"/>
                <w:szCs w:val="18"/>
                <w:rtl/>
              </w:rPr>
              <w:t>باغبانی</w:t>
            </w:r>
            <w:r>
              <w:rPr>
                <w:rFonts w:cs="B Zar" w:hint="cs"/>
                <w:sz w:val="18"/>
                <w:szCs w:val="18"/>
                <w:rtl/>
              </w:rPr>
              <w:t xml:space="preserve"> و</w:t>
            </w:r>
            <w:r w:rsidRPr="00CF1920">
              <w:rPr>
                <w:rFonts w:cs="B Zar" w:hint="cs"/>
                <w:sz w:val="18"/>
                <w:szCs w:val="18"/>
                <w:rtl/>
              </w:rPr>
              <w:t xml:space="preserve"> دامداری (سبک و سنگین)</w:t>
            </w:r>
          </w:p>
        </w:tc>
        <w:tc>
          <w:tcPr>
            <w:tcW w:w="1204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20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فروش مصالح ساختمانی</w:t>
            </w:r>
          </w:p>
        </w:tc>
        <w:tc>
          <w:tcPr>
            <w:tcW w:w="120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تولید نهال و بذر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21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042232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color w:val="000000" w:themeColor="text1"/>
                <w:sz w:val="18"/>
                <w:szCs w:val="18"/>
                <w:rtl/>
              </w:rPr>
            </w:pPr>
            <w:bookmarkStart w:id="5" w:name="OLE_LINK5"/>
            <w:r w:rsidRPr="00042232">
              <w:rPr>
                <w:rFonts w:cs="B Zar" w:hint="cs"/>
                <w:color w:val="000000" w:themeColor="text1"/>
                <w:sz w:val="18"/>
                <w:szCs w:val="18"/>
                <w:rtl/>
              </w:rPr>
              <w:t>بنا، کاشیکار، گچ کار، اسکلت ساز آهنی یا بتونی، آهنگری و پنجره ساز</w:t>
            </w:r>
            <w:bookmarkEnd w:id="5"/>
          </w:p>
        </w:tc>
        <w:tc>
          <w:tcPr>
            <w:tcW w:w="120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تولید کننده خوراک دام و طیور</w:t>
            </w:r>
          </w:p>
        </w:tc>
        <w:tc>
          <w:tcPr>
            <w:tcW w:w="1204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22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برق کار و لوله کش</w:t>
            </w:r>
          </w:p>
        </w:tc>
        <w:tc>
          <w:tcPr>
            <w:tcW w:w="120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4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تولید محصولات گلخانه ای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23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قصابی و نانوایی</w:t>
            </w:r>
          </w:p>
        </w:tc>
        <w:tc>
          <w:tcPr>
            <w:tcW w:w="120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5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جمع آوری و تولید گیاهان دارویی</w:t>
            </w:r>
          </w:p>
        </w:tc>
        <w:tc>
          <w:tcPr>
            <w:tcW w:w="1204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24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آرایشگری</w:t>
            </w:r>
          </w:p>
        </w:tc>
        <w:tc>
          <w:tcPr>
            <w:tcW w:w="120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6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پرورش ماهی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25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آزانس مسافربری، خدمات حمل و نقل سبک و سنگین</w:t>
            </w:r>
          </w:p>
        </w:tc>
        <w:tc>
          <w:tcPr>
            <w:tcW w:w="120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7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پرورش زنبور عسل</w:t>
            </w:r>
          </w:p>
        </w:tc>
        <w:tc>
          <w:tcPr>
            <w:tcW w:w="1204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26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خدمات کامپیوتری</w:t>
            </w:r>
          </w:p>
        </w:tc>
        <w:tc>
          <w:tcPr>
            <w:tcW w:w="120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8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پرورش قارچ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27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فروشنده خوراک دام و طیور</w:t>
            </w:r>
          </w:p>
        </w:tc>
        <w:tc>
          <w:tcPr>
            <w:tcW w:w="120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9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پرورش مرغ و طیور</w:t>
            </w:r>
          </w:p>
        </w:tc>
        <w:tc>
          <w:tcPr>
            <w:tcW w:w="1204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28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صنایع غذایی و تبدیلی</w:t>
            </w:r>
          </w:p>
        </w:tc>
        <w:tc>
          <w:tcPr>
            <w:tcW w:w="120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10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بسته بندی محصولات کشاوزی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29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تولید محصولات چوبی و مبل</w:t>
            </w:r>
          </w:p>
        </w:tc>
        <w:tc>
          <w:tcPr>
            <w:tcW w:w="120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11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سردخانه و نگهداری محصولات کشاورزی</w:t>
            </w:r>
          </w:p>
        </w:tc>
        <w:tc>
          <w:tcPr>
            <w:tcW w:w="1204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30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مشاغل خانگي (تهیه فراورده های لبنی و...) و  صنایع</w:t>
            </w:r>
            <w:r>
              <w:rPr>
                <w:rFonts w:cs="B Zar"/>
                <w:sz w:val="18"/>
                <w:szCs w:val="18"/>
                <w:rtl/>
              </w:rPr>
              <w:softHyphen/>
            </w:r>
            <w:r w:rsidRPr="00CF1920">
              <w:rPr>
                <w:rFonts w:cs="B Zar" w:hint="cs"/>
                <w:sz w:val="18"/>
                <w:szCs w:val="18"/>
                <w:rtl/>
              </w:rPr>
              <w:t>دستی (لباس محلی</w:t>
            </w:r>
            <w:r>
              <w:rPr>
                <w:rFonts w:cs="B Zar" w:hint="cs"/>
                <w:sz w:val="18"/>
                <w:szCs w:val="18"/>
                <w:rtl/>
              </w:rPr>
              <w:t xml:space="preserve">، </w:t>
            </w:r>
            <w:r w:rsidRPr="00CF1920">
              <w:rPr>
                <w:rFonts w:cs="B Zar" w:hint="cs"/>
                <w:sz w:val="18"/>
                <w:szCs w:val="18"/>
                <w:rtl/>
              </w:rPr>
              <w:t xml:space="preserve"> </w:t>
            </w:r>
            <w:r>
              <w:rPr>
                <w:rFonts w:cs="B Zar" w:hint="cs"/>
                <w:sz w:val="18"/>
                <w:szCs w:val="18"/>
                <w:rtl/>
              </w:rPr>
              <w:t xml:space="preserve">فرش و گليم و ...) </w:t>
            </w:r>
          </w:p>
        </w:tc>
        <w:tc>
          <w:tcPr>
            <w:tcW w:w="120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12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 xml:space="preserve">تعمیرکار تراکتور و ادوات </w:t>
            </w:r>
            <w:r w:rsidRPr="00CF1920">
              <w:rPr>
                <w:rFonts w:cs="B Zar" w:hint="cs"/>
                <w:sz w:val="18"/>
                <w:szCs w:val="18"/>
                <w:rtl/>
              </w:rPr>
              <w:lastRenderedPageBreak/>
              <w:t>کشاورزی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31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صنایع و کارگاه های تولیدی</w:t>
            </w:r>
          </w:p>
        </w:tc>
        <w:tc>
          <w:tcPr>
            <w:tcW w:w="120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lastRenderedPageBreak/>
              <w:t>13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تعمیرکار خودرو و موتورسیکلت</w:t>
            </w:r>
          </w:p>
        </w:tc>
        <w:tc>
          <w:tcPr>
            <w:tcW w:w="1204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32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معادن</w:t>
            </w:r>
          </w:p>
        </w:tc>
        <w:tc>
          <w:tcPr>
            <w:tcW w:w="120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14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خدمات فنی و مهندسی کشاورزی، دامپزشکی و گیاه پزشکی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33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  <w:tc>
          <w:tcPr>
            <w:tcW w:w="120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15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خدمات بازرگانی و خرید و فروش محصولات کشاورزی (عمده فروشی)</w:t>
            </w:r>
          </w:p>
        </w:tc>
        <w:tc>
          <w:tcPr>
            <w:tcW w:w="1204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34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20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16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خدمات خرده فروشی مواد مصرفی و</w:t>
            </w:r>
            <w:r>
              <w:rPr>
                <w:rFonts w:cs="B Zar" w:hint="cs"/>
                <w:sz w:val="18"/>
                <w:szCs w:val="18"/>
                <w:rtl/>
              </w:rPr>
              <w:t xml:space="preserve"> ابزار</w:t>
            </w:r>
            <w:r w:rsidRPr="00CF1920">
              <w:rPr>
                <w:rFonts w:cs="B Zar" w:hint="cs"/>
                <w:sz w:val="18"/>
                <w:szCs w:val="18"/>
                <w:rtl/>
              </w:rPr>
              <w:t>آلات، لباس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35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20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17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خدمات دولتی و اداری</w:t>
            </w:r>
            <w:r>
              <w:rPr>
                <w:rFonts w:cs="B Zar" w:hint="cs"/>
                <w:sz w:val="18"/>
                <w:szCs w:val="18"/>
                <w:rtl/>
              </w:rPr>
              <w:t xml:space="preserve"> (مدرسه، بانک ....)</w:t>
            </w:r>
          </w:p>
        </w:tc>
        <w:tc>
          <w:tcPr>
            <w:tcW w:w="1204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36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20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18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خدمات پزشکی دام و طیور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37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20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19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B876E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توزیع سوخت و گاز مایع</w:t>
            </w:r>
            <w:r>
              <w:rPr>
                <w:rFonts w:cs="B Zar" w:hint="cs"/>
                <w:sz w:val="18"/>
                <w:szCs w:val="18"/>
                <w:rtl/>
              </w:rPr>
              <w:t xml:space="preserve"> و گازوئيل</w:t>
            </w:r>
          </w:p>
        </w:tc>
        <w:tc>
          <w:tcPr>
            <w:tcW w:w="1204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38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20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042232" w:rsidRPr="00042232" w:rsidRDefault="00042232" w:rsidP="00042232">
      <w:pPr>
        <w:pStyle w:val="TableParagraph"/>
        <w:bidi/>
        <w:ind w:left="565"/>
        <w:jc w:val="both"/>
        <w:rPr>
          <w:rFonts w:cs="B Zar"/>
          <w:b/>
          <w:bCs/>
          <w:sz w:val="22"/>
          <w:szCs w:val="22"/>
          <w:u w:val="single"/>
          <w:rtl/>
        </w:rPr>
      </w:pPr>
      <w:r>
        <w:rPr>
          <w:rFonts w:cs="B Zar" w:hint="cs"/>
          <w:b/>
          <w:bCs/>
          <w:sz w:val="22"/>
          <w:szCs w:val="22"/>
          <w:u w:val="single"/>
          <w:rtl/>
        </w:rPr>
        <w:t xml:space="preserve">توجه شود: </w:t>
      </w:r>
      <w:r w:rsidRPr="00042232">
        <w:rPr>
          <w:rFonts w:cs="B Zar" w:hint="cs"/>
          <w:b/>
          <w:bCs/>
          <w:sz w:val="22"/>
          <w:szCs w:val="22"/>
          <w:u w:val="single"/>
          <w:rtl/>
        </w:rPr>
        <w:t>شاغلین مشترک به صورت سهم توزیع شود</w:t>
      </w:r>
    </w:p>
    <w:p w:rsidR="00042232" w:rsidRDefault="00042232" w:rsidP="00042232">
      <w:pPr>
        <w:pStyle w:val="TableParagraph"/>
        <w:bidi/>
        <w:ind w:left="565"/>
        <w:jc w:val="both"/>
        <w:rPr>
          <w:rFonts w:cs="B Zar"/>
          <w:sz w:val="22"/>
          <w:szCs w:val="22"/>
        </w:rPr>
      </w:pPr>
    </w:p>
    <w:p w:rsidR="00B27C84" w:rsidRDefault="00B27C84" w:rsidP="00042232">
      <w:pPr>
        <w:pStyle w:val="TableParagraph"/>
        <w:numPr>
          <w:ilvl w:val="0"/>
          <w:numId w:val="11"/>
        </w:numPr>
        <w:bidi/>
        <w:ind w:left="565" w:hanging="205"/>
        <w:jc w:val="both"/>
        <w:rPr>
          <w:rFonts w:cs="B Zar"/>
          <w:sz w:val="22"/>
          <w:szCs w:val="22"/>
        </w:rPr>
      </w:pPr>
      <w:r>
        <w:rPr>
          <w:rFonts w:cs="B Zar" w:hint="cs"/>
          <w:sz w:val="22"/>
          <w:szCs w:val="22"/>
          <w:rtl/>
        </w:rPr>
        <w:t>چه مشاغلی قبلاً در روستا وجود داشته ولی اکنون وجود ندارند:</w:t>
      </w:r>
    </w:p>
    <w:p w:rsidR="00B27C84" w:rsidRDefault="00B27C84" w:rsidP="00B27C84">
      <w:pPr>
        <w:pStyle w:val="TableParagraph"/>
        <w:numPr>
          <w:ilvl w:val="0"/>
          <w:numId w:val="11"/>
        </w:numPr>
        <w:bidi/>
        <w:ind w:left="565" w:hanging="205"/>
        <w:jc w:val="both"/>
        <w:rPr>
          <w:rFonts w:cs="B Zar"/>
          <w:sz w:val="22"/>
          <w:szCs w:val="22"/>
        </w:rPr>
      </w:pPr>
      <w:r>
        <w:rPr>
          <w:rFonts w:cs="B Zar" w:hint="cs"/>
          <w:sz w:val="22"/>
          <w:szCs w:val="22"/>
          <w:rtl/>
        </w:rPr>
        <w:t>چه مشاغلی قبلاً در روستا وجود نداشته ولی اکنون وجود دارند:</w:t>
      </w:r>
    </w:p>
    <w:p w:rsidR="00A77EE0" w:rsidRDefault="00A77EE0" w:rsidP="00B27C84">
      <w:pPr>
        <w:pStyle w:val="TableParagraph"/>
        <w:bidi/>
        <w:jc w:val="both"/>
        <w:rPr>
          <w:rFonts w:cs="B Zar"/>
          <w:sz w:val="22"/>
          <w:szCs w:val="22"/>
          <w:rtl/>
        </w:rPr>
      </w:pPr>
    </w:p>
    <w:p w:rsidR="00B27C84" w:rsidRPr="00543F12" w:rsidRDefault="00A77EE0" w:rsidP="00A77EE0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4-2</w:t>
      </w:r>
      <w:r w:rsidR="00B27C84">
        <w:rPr>
          <w:rFonts w:cs="B Zar" w:hint="cs"/>
          <w:b/>
          <w:bCs/>
          <w:sz w:val="22"/>
          <w:szCs w:val="22"/>
          <w:rtl/>
        </w:rPr>
        <w:t xml:space="preserve">- </w:t>
      </w:r>
      <w:commentRangeStart w:id="6"/>
      <w:r w:rsidR="00B27C84" w:rsidRPr="009D1AA3">
        <w:rPr>
          <w:rFonts w:cs="B Zar" w:hint="cs"/>
          <w:b/>
          <w:bCs/>
          <w:sz w:val="22"/>
          <w:szCs w:val="22"/>
          <w:rtl/>
        </w:rPr>
        <w:t>تولیدات</w:t>
      </w:r>
      <w:r w:rsidR="00B27C84">
        <w:rPr>
          <w:rFonts w:cs="B Zar" w:hint="cs"/>
          <w:b/>
          <w:bCs/>
          <w:sz w:val="22"/>
          <w:szCs w:val="22"/>
          <w:rtl/>
        </w:rPr>
        <w:t xml:space="preserve"> زراعی</w:t>
      </w:r>
      <w:r w:rsidR="00B27C84" w:rsidRPr="00BB0056">
        <w:rPr>
          <w:rFonts w:cs="B Zar" w:hint="cs"/>
          <w:b/>
          <w:bCs/>
          <w:sz w:val="22"/>
          <w:szCs w:val="22"/>
          <w:rtl/>
        </w:rPr>
        <w:t xml:space="preserve"> </w:t>
      </w:r>
      <w:r w:rsidR="00B27C84" w:rsidRPr="00543F12">
        <w:rPr>
          <w:rFonts w:cs="B Zar" w:hint="cs"/>
          <w:b/>
          <w:bCs/>
          <w:sz w:val="22"/>
          <w:szCs w:val="22"/>
          <w:rtl/>
        </w:rPr>
        <w:t>کشاورزی</w:t>
      </w:r>
      <w:r w:rsidR="00B27C84">
        <w:rPr>
          <w:rFonts w:cs="B Zar" w:hint="cs"/>
          <w:b/>
          <w:bCs/>
          <w:sz w:val="22"/>
          <w:szCs w:val="22"/>
          <w:rtl/>
        </w:rPr>
        <w:t xml:space="preserve"> و </w:t>
      </w:r>
      <w:commentRangeEnd w:id="6"/>
      <w:r w:rsidR="00907335">
        <w:rPr>
          <w:rStyle w:val="CommentReference"/>
          <w:rFonts w:asciiTheme="minorHAnsi" w:eastAsiaTheme="minorHAnsi" w:hAnsiTheme="minorHAnsi" w:cstheme="minorBidi"/>
          <w:rtl/>
        </w:rPr>
        <w:commentReference w:id="6"/>
      </w:r>
      <w:r w:rsidR="00B27C84">
        <w:rPr>
          <w:rFonts w:cs="B Zar" w:hint="cs"/>
          <w:b/>
          <w:bCs/>
          <w:sz w:val="22"/>
          <w:szCs w:val="22"/>
          <w:rtl/>
        </w:rPr>
        <w:t>جريان</w:t>
      </w:r>
      <w:r w:rsidR="00B27C84">
        <w:rPr>
          <w:rFonts w:cs="B Zar"/>
          <w:b/>
          <w:bCs/>
          <w:sz w:val="22"/>
          <w:szCs w:val="22"/>
          <w:rtl/>
        </w:rPr>
        <w:softHyphen/>
      </w:r>
      <w:r w:rsidR="00B27C84">
        <w:rPr>
          <w:rFonts w:cs="B Zar" w:hint="cs"/>
          <w:b/>
          <w:bCs/>
          <w:sz w:val="22"/>
          <w:szCs w:val="22"/>
          <w:rtl/>
        </w:rPr>
        <w:t>هاي آن</w:t>
      </w:r>
    </w:p>
    <w:p w:rsidR="00B27C84" w:rsidRPr="004926EA" w:rsidRDefault="00B27C84" w:rsidP="00A77EE0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4926EA">
        <w:rPr>
          <w:rFonts w:cs="B Zar" w:hint="cs"/>
          <w:b/>
          <w:bCs/>
          <w:sz w:val="22"/>
          <w:szCs w:val="22"/>
          <w:rtl/>
        </w:rPr>
        <w:t>ﻣﻬﻤﺘﺮﯾﻦ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>
        <w:rPr>
          <w:rFonts w:cs="B Zar" w:hint="cs"/>
          <w:b/>
          <w:bCs/>
          <w:sz w:val="22"/>
          <w:szCs w:val="22"/>
          <w:rtl/>
        </w:rPr>
        <w:t xml:space="preserve">جریانات </w:t>
      </w:r>
      <w:r w:rsidRPr="004926EA">
        <w:rPr>
          <w:rFonts w:cs="B Zar" w:hint="cs"/>
          <w:b/>
          <w:bCs/>
          <w:sz w:val="22"/>
          <w:szCs w:val="22"/>
          <w:rtl/>
        </w:rPr>
        <w:t>ﺗﻮﻟﯿﺪات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>
        <w:rPr>
          <w:rFonts w:cs="B Zar" w:hint="cs"/>
          <w:b/>
          <w:bCs/>
          <w:sz w:val="22"/>
          <w:szCs w:val="22"/>
          <w:rtl/>
        </w:rPr>
        <w:t>زراعی- باغی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>
        <w:rPr>
          <w:rFonts w:cs="B Zar" w:hint="cs"/>
          <w:b/>
          <w:bCs/>
          <w:sz w:val="22"/>
          <w:szCs w:val="22"/>
          <w:rtl/>
        </w:rPr>
        <w:t>روﺳﺘﺎ</w:t>
      </w:r>
    </w:p>
    <w:tbl>
      <w:tblPr>
        <w:tblStyle w:val="TableGrid"/>
        <w:bidiVisual/>
        <w:tblW w:w="8634" w:type="dxa"/>
        <w:jc w:val="center"/>
        <w:tblLayout w:type="fixed"/>
        <w:tblLook w:val="04A0" w:firstRow="1" w:lastRow="0" w:firstColumn="1" w:lastColumn="0" w:noHBand="0" w:noVBand="1"/>
      </w:tblPr>
      <w:tblGrid>
        <w:gridCol w:w="1162"/>
        <w:gridCol w:w="1326"/>
        <w:gridCol w:w="760"/>
        <w:gridCol w:w="949"/>
        <w:gridCol w:w="950"/>
        <w:gridCol w:w="434"/>
        <w:gridCol w:w="435"/>
        <w:gridCol w:w="432"/>
        <w:gridCol w:w="432"/>
        <w:gridCol w:w="432"/>
        <w:gridCol w:w="431"/>
        <w:gridCol w:w="436"/>
        <w:gridCol w:w="435"/>
        <w:gridCol w:w="20"/>
      </w:tblGrid>
      <w:tr w:rsidR="00B27C84" w:rsidRPr="00A77EE0" w:rsidTr="00521FF3">
        <w:trPr>
          <w:trHeight w:val="445"/>
          <w:tblHeader/>
          <w:jc w:val="center"/>
        </w:trPr>
        <w:tc>
          <w:tcPr>
            <w:tcW w:w="1163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27C84" w:rsidRPr="00A77EE0" w:rsidRDefault="00B27C84" w:rsidP="00521FF3">
            <w:pPr>
              <w:pStyle w:val="TableParagraph"/>
              <w:bidi/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7EE0">
              <w:rPr>
                <w:rFonts w:cs="B Zar" w:hint="cs"/>
                <w:b/>
                <w:bCs/>
                <w:sz w:val="18"/>
                <w:szCs w:val="18"/>
                <w:rtl/>
              </w:rPr>
              <w:t>ﻧﺎم</w:t>
            </w:r>
            <w:r w:rsidRPr="00A77EE0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7EE0">
              <w:rPr>
                <w:rFonts w:cs="B Zar" w:hint="cs"/>
                <w:b/>
                <w:bCs/>
                <w:sz w:val="18"/>
                <w:szCs w:val="18"/>
                <w:rtl/>
              </w:rPr>
              <w:t>ﻣﺤﺼﻮل غالب زراعی- باغی</w:t>
            </w:r>
          </w:p>
        </w:tc>
        <w:tc>
          <w:tcPr>
            <w:tcW w:w="3985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7EE0">
              <w:rPr>
                <w:rFonts w:cs="B Zar" w:hint="cs"/>
                <w:b/>
                <w:bCs/>
                <w:sz w:val="18"/>
                <w:szCs w:val="18"/>
                <w:u w:val="single"/>
                <w:rtl/>
              </w:rPr>
              <w:t>ﻣﻮاد</w:t>
            </w:r>
            <w:r w:rsidRPr="00A77EE0">
              <w:rPr>
                <w:rFonts w:cs="B Zar"/>
                <w:b/>
                <w:bCs/>
                <w:sz w:val="18"/>
                <w:szCs w:val="18"/>
                <w:u w:val="single"/>
                <w:rtl/>
              </w:rPr>
              <w:t xml:space="preserve"> </w:t>
            </w:r>
            <w:r w:rsidRPr="00A77EE0">
              <w:rPr>
                <w:rFonts w:cs="B Zar" w:hint="cs"/>
                <w:b/>
                <w:bCs/>
                <w:sz w:val="18"/>
                <w:szCs w:val="18"/>
                <w:u w:val="single"/>
                <w:rtl/>
              </w:rPr>
              <w:t>ﻣﻮرد</w:t>
            </w:r>
            <w:r w:rsidRPr="00A77EE0">
              <w:rPr>
                <w:rFonts w:cs="B Zar"/>
                <w:b/>
                <w:bCs/>
                <w:sz w:val="18"/>
                <w:szCs w:val="18"/>
                <w:u w:val="single"/>
                <w:rtl/>
              </w:rPr>
              <w:t xml:space="preserve"> </w:t>
            </w:r>
            <w:r w:rsidRPr="00A77EE0">
              <w:rPr>
                <w:rFonts w:cs="B Zar" w:hint="cs"/>
                <w:b/>
                <w:bCs/>
                <w:sz w:val="18"/>
                <w:szCs w:val="18"/>
                <w:u w:val="single"/>
                <w:rtl/>
              </w:rPr>
              <w:t>ﻧﯿﺎز</w:t>
            </w:r>
            <w:r w:rsidRPr="00A77EE0">
              <w:rPr>
                <w:rFonts w:cs="B Zar"/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A77EE0">
              <w:rPr>
                <w:rFonts w:cs="B Zar" w:hint="cs"/>
                <w:b/>
                <w:bCs/>
                <w:sz w:val="18"/>
                <w:szCs w:val="18"/>
                <w:u w:val="single"/>
                <w:rtl/>
              </w:rPr>
              <w:t>ﺗﻮﻟﯿﺪ</w:t>
            </w:r>
            <w:r w:rsidRPr="00A77EE0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486" w:type="dxa"/>
            <w:gridSpan w:val="9"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7EE0">
              <w:rPr>
                <w:rFonts w:cs="B Zar" w:hint="cs"/>
                <w:b/>
                <w:bCs/>
                <w:sz w:val="18"/>
                <w:szCs w:val="18"/>
                <w:rtl/>
              </w:rPr>
              <w:t>سهم انواع روش</w:t>
            </w:r>
            <w:r w:rsidRPr="00A77EE0">
              <w:rPr>
                <w:rFonts w:cs="B Zar"/>
                <w:b/>
                <w:bCs/>
                <w:sz w:val="18"/>
                <w:szCs w:val="18"/>
                <w:rtl/>
              </w:rPr>
              <w:softHyphen/>
            </w:r>
            <w:r w:rsidRPr="00A77EE0">
              <w:rPr>
                <w:rFonts w:cs="B Zar" w:hint="cs"/>
                <w:b/>
                <w:bCs/>
                <w:sz w:val="18"/>
                <w:szCs w:val="18"/>
                <w:rtl/>
              </w:rPr>
              <w:t>هاي فروش محصول در بازار</w:t>
            </w:r>
          </w:p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7EE0">
              <w:rPr>
                <w:rFonts w:cs="B Zar" w:hint="cs"/>
                <w:b/>
                <w:bCs/>
                <w:sz w:val="18"/>
                <w:szCs w:val="18"/>
                <w:rtl/>
              </w:rPr>
              <w:t>(سهم از 100)</w:t>
            </w:r>
          </w:p>
        </w:tc>
      </w:tr>
      <w:tr w:rsidR="00B27C84" w:rsidRPr="00A77EE0" w:rsidTr="00521FF3">
        <w:trPr>
          <w:trHeight w:val="445"/>
          <w:tblHeader/>
          <w:jc w:val="center"/>
        </w:trPr>
        <w:tc>
          <w:tcPr>
            <w:tcW w:w="1163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B27C84" w:rsidRPr="00A77EE0" w:rsidRDefault="00B27C84" w:rsidP="00521FF3">
            <w:pPr>
              <w:pStyle w:val="TableParagraph"/>
              <w:bidi/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85" w:type="dxa"/>
            <w:gridSpan w:val="4"/>
            <w:vMerge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b/>
                <w:bCs/>
                <w:sz w:val="18"/>
                <w:szCs w:val="18"/>
                <w:u w:val="single"/>
                <w:rtl/>
              </w:rPr>
            </w:pPr>
          </w:p>
        </w:tc>
        <w:tc>
          <w:tcPr>
            <w:tcW w:w="869" w:type="dxa"/>
            <w:gridSpan w:val="2"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7EE0">
              <w:rPr>
                <w:rFonts w:cs="B Zar" w:hint="cs"/>
                <w:b/>
                <w:bCs/>
                <w:sz w:val="18"/>
                <w:szCs w:val="18"/>
                <w:rtl/>
              </w:rPr>
              <w:t>داخل روستا</w:t>
            </w:r>
          </w:p>
        </w:tc>
        <w:tc>
          <w:tcPr>
            <w:tcW w:w="2616" w:type="dxa"/>
            <w:gridSpan w:val="7"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7EE0">
              <w:rPr>
                <w:rFonts w:cs="B Zar" w:hint="cs"/>
                <w:b/>
                <w:bCs/>
                <w:sz w:val="18"/>
                <w:szCs w:val="18"/>
                <w:rtl/>
              </w:rPr>
              <w:t>خارج روستا</w:t>
            </w:r>
          </w:p>
        </w:tc>
      </w:tr>
      <w:tr w:rsidR="00B27C84" w:rsidRPr="00A77EE0" w:rsidTr="00521FF3">
        <w:trPr>
          <w:gridAfter w:val="1"/>
          <w:wAfter w:w="19" w:type="dxa"/>
          <w:trHeight w:val="300"/>
          <w:tblHeader/>
          <w:jc w:val="center"/>
        </w:trPr>
        <w:tc>
          <w:tcPr>
            <w:tcW w:w="1163" w:type="dxa"/>
            <w:vMerge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  <w:bookmarkStart w:id="7" w:name="OLE_LINK12"/>
          </w:p>
        </w:tc>
        <w:tc>
          <w:tcPr>
            <w:tcW w:w="3985" w:type="dxa"/>
            <w:gridSpan w:val="4"/>
            <w:vMerge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4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56" w:lineRule="auto"/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A77EE0">
              <w:rPr>
                <w:rFonts w:cs="B Zar" w:hint="cs"/>
                <w:sz w:val="20"/>
                <w:szCs w:val="20"/>
                <w:rtl/>
              </w:rPr>
              <w:t>خودمصرفي</w:t>
            </w:r>
          </w:p>
        </w:tc>
        <w:tc>
          <w:tcPr>
            <w:tcW w:w="43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56" w:lineRule="auto"/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A77EE0">
              <w:rPr>
                <w:rFonts w:cs="B Zar" w:hint="cs"/>
                <w:sz w:val="20"/>
                <w:szCs w:val="20"/>
                <w:rtl/>
              </w:rPr>
              <w:t>اهالي داخل روستا</w:t>
            </w:r>
          </w:p>
        </w:tc>
        <w:tc>
          <w:tcPr>
            <w:tcW w:w="432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56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A77EE0">
              <w:rPr>
                <w:rFonts w:cs="B Zar" w:hint="cs"/>
                <w:sz w:val="20"/>
                <w:szCs w:val="20"/>
                <w:rtl/>
              </w:rPr>
              <w:t>واسطه</w:t>
            </w:r>
            <w:r w:rsidRPr="00A77EE0">
              <w:rPr>
                <w:rFonts w:cs="B Zar"/>
                <w:sz w:val="20"/>
                <w:szCs w:val="20"/>
                <w:rtl/>
              </w:rPr>
              <w:softHyphen/>
            </w:r>
            <w:r w:rsidRPr="00A77EE0">
              <w:rPr>
                <w:rFonts w:cs="B Zar" w:hint="cs"/>
                <w:sz w:val="20"/>
                <w:szCs w:val="20"/>
                <w:rtl/>
              </w:rPr>
              <w:t>ها در رستا</w:t>
            </w:r>
          </w:p>
        </w:tc>
        <w:tc>
          <w:tcPr>
            <w:tcW w:w="432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56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A77EE0">
              <w:rPr>
                <w:rFonts w:cs="B Zar" w:hint="cs"/>
                <w:sz w:val="20"/>
                <w:szCs w:val="20"/>
                <w:rtl/>
              </w:rPr>
              <w:t>بازار روستاهاي ديگر (ذکر نام)</w:t>
            </w:r>
          </w:p>
        </w:tc>
        <w:tc>
          <w:tcPr>
            <w:tcW w:w="432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56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A77EE0">
              <w:rPr>
                <w:rFonts w:cs="B Zar" w:hint="cs"/>
                <w:sz w:val="20"/>
                <w:szCs w:val="20"/>
                <w:rtl/>
              </w:rPr>
              <w:t>بازار شهرهاي استان (ذکر نام)</w:t>
            </w:r>
          </w:p>
        </w:tc>
        <w:tc>
          <w:tcPr>
            <w:tcW w:w="431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56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A77EE0">
              <w:rPr>
                <w:rFonts w:cs="B Zar" w:hint="cs"/>
                <w:sz w:val="20"/>
                <w:szCs w:val="20"/>
                <w:rtl/>
              </w:rPr>
              <w:t>بازار ساير استان</w:t>
            </w:r>
            <w:r w:rsidRPr="00A77EE0">
              <w:rPr>
                <w:rFonts w:cs="B Zar"/>
                <w:sz w:val="20"/>
                <w:szCs w:val="20"/>
                <w:rtl/>
              </w:rPr>
              <w:softHyphen/>
            </w:r>
            <w:r w:rsidRPr="00A77EE0">
              <w:rPr>
                <w:rFonts w:cs="B Zar" w:hint="cs"/>
                <w:sz w:val="20"/>
                <w:szCs w:val="20"/>
                <w:rtl/>
              </w:rPr>
              <w:t>ها (ذکر نام)</w:t>
            </w:r>
          </w:p>
        </w:tc>
        <w:tc>
          <w:tcPr>
            <w:tcW w:w="436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56" w:lineRule="auto"/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A77EE0">
              <w:rPr>
                <w:rFonts w:cs="B Zar" w:hint="cs"/>
                <w:sz w:val="20"/>
                <w:szCs w:val="20"/>
                <w:rtl/>
              </w:rPr>
              <w:t>ساير</w:t>
            </w:r>
          </w:p>
        </w:tc>
        <w:tc>
          <w:tcPr>
            <w:tcW w:w="43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27C84" w:rsidRPr="00A77EE0" w:rsidRDefault="00B27C84" w:rsidP="00521FF3">
            <w:pPr>
              <w:pStyle w:val="TableParagraph"/>
              <w:bidi/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bookmarkEnd w:id="7"/>
      <w:tr w:rsidR="00B27C84" w:rsidRPr="00A77EE0" w:rsidTr="00521FF3">
        <w:trPr>
          <w:gridAfter w:val="1"/>
          <w:wAfter w:w="20" w:type="dxa"/>
          <w:trHeight w:val="372"/>
          <w:tblHeader/>
          <w:jc w:val="center"/>
        </w:trPr>
        <w:tc>
          <w:tcPr>
            <w:tcW w:w="1163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326" w:type="dxa"/>
            <w:vMerge w:val="restart"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نام</w:t>
            </w:r>
          </w:p>
        </w:tc>
        <w:tc>
          <w:tcPr>
            <w:tcW w:w="2658" w:type="dxa"/>
            <w:gridSpan w:val="3"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 xml:space="preserve">محل تأمین و </w:t>
            </w:r>
            <w:r w:rsidRPr="00A77EE0">
              <w:rPr>
                <w:rFonts w:cs="B Zar" w:hint="cs"/>
                <w:b/>
                <w:bCs/>
                <w:sz w:val="18"/>
                <w:szCs w:val="18"/>
                <w:rtl/>
              </w:rPr>
              <w:t>سهم</w:t>
            </w:r>
          </w:p>
        </w:tc>
        <w:tc>
          <w:tcPr>
            <w:tcW w:w="434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5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1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6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5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B27C84" w:rsidRPr="00A77EE0" w:rsidTr="00A77EE0">
        <w:trPr>
          <w:gridAfter w:val="1"/>
          <w:wAfter w:w="20" w:type="dxa"/>
          <w:trHeight w:val="611"/>
          <w:tblHeader/>
          <w:jc w:val="center"/>
        </w:trPr>
        <w:tc>
          <w:tcPr>
            <w:tcW w:w="1163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326" w:type="dxa"/>
            <w:vMerge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60" w:type="dxa"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محل 1</w:t>
            </w:r>
          </w:p>
        </w:tc>
        <w:tc>
          <w:tcPr>
            <w:tcW w:w="949" w:type="dxa"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محل2</w:t>
            </w:r>
          </w:p>
        </w:tc>
        <w:tc>
          <w:tcPr>
            <w:tcW w:w="949" w:type="dxa"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محل3</w:t>
            </w:r>
          </w:p>
        </w:tc>
        <w:tc>
          <w:tcPr>
            <w:tcW w:w="434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5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1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6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5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B27C84" w:rsidRPr="00A77EE0" w:rsidTr="00521FF3">
        <w:trPr>
          <w:gridAfter w:val="1"/>
          <w:wAfter w:w="20" w:type="dxa"/>
          <w:trHeight w:val="531"/>
          <w:jc w:val="center"/>
        </w:trPr>
        <w:tc>
          <w:tcPr>
            <w:tcW w:w="1163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326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  <w:bookmarkStart w:id="8" w:name="OLE_LINK9"/>
            <w:r w:rsidRPr="00A77EE0">
              <w:rPr>
                <w:rFonts w:cs="B Zar" w:hint="cs"/>
                <w:sz w:val="18"/>
                <w:szCs w:val="18"/>
                <w:rtl/>
              </w:rPr>
              <w:t xml:space="preserve">بذر، کود، سم </w:t>
            </w:r>
          </w:p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نهال</w:t>
            </w:r>
          </w:p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ماشین آلات</w:t>
            </w:r>
          </w:p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کارگر (نفر)</w:t>
            </w:r>
            <w:bookmarkEnd w:id="8"/>
          </w:p>
        </w:tc>
        <w:tc>
          <w:tcPr>
            <w:tcW w:w="760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49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49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4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5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1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6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5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</w:tr>
      <w:tr w:rsidR="00B27C84" w:rsidRPr="00A77EE0" w:rsidTr="00521FF3">
        <w:trPr>
          <w:gridAfter w:val="1"/>
          <w:wAfter w:w="20" w:type="dxa"/>
          <w:trHeight w:val="1029"/>
          <w:jc w:val="center"/>
        </w:trPr>
        <w:tc>
          <w:tcPr>
            <w:tcW w:w="1163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326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</w:rPr>
            </w:pPr>
            <w:bookmarkStart w:id="9" w:name="OLE_LINK10"/>
            <w:r w:rsidRPr="00A77EE0">
              <w:rPr>
                <w:rFonts w:cs="B Zar" w:hint="cs"/>
                <w:sz w:val="18"/>
                <w:szCs w:val="18"/>
                <w:rtl/>
              </w:rPr>
              <w:t xml:space="preserve">بذر، کود، سم </w:t>
            </w:r>
          </w:p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نهال</w:t>
            </w:r>
          </w:p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ماشین آلات</w:t>
            </w:r>
          </w:p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کارگر (نفر)</w:t>
            </w:r>
            <w:bookmarkEnd w:id="9"/>
          </w:p>
        </w:tc>
        <w:tc>
          <w:tcPr>
            <w:tcW w:w="760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49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49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4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5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6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5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</w:tr>
      <w:tr w:rsidR="00B27C84" w:rsidRPr="00A77EE0" w:rsidTr="00521FF3">
        <w:trPr>
          <w:gridAfter w:val="1"/>
          <w:wAfter w:w="20" w:type="dxa"/>
          <w:trHeight w:val="1039"/>
          <w:jc w:val="center"/>
        </w:trPr>
        <w:tc>
          <w:tcPr>
            <w:tcW w:w="1163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326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 xml:space="preserve">بذر، کود، سم </w:t>
            </w:r>
          </w:p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نهال</w:t>
            </w:r>
          </w:p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ماشین آلات</w:t>
            </w:r>
          </w:p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  <w:bookmarkStart w:id="10" w:name="OLE_LINK11"/>
            <w:r w:rsidRPr="00A77EE0">
              <w:rPr>
                <w:rFonts w:cs="B Zar" w:hint="cs"/>
                <w:sz w:val="18"/>
                <w:szCs w:val="18"/>
                <w:rtl/>
              </w:rPr>
              <w:t xml:space="preserve">کارگر </w:t>
            </w:r>
            <w:bookmarkEnd w:id="10"/>
            <w:r w:rsidRPr="00A77EE0">
              <w:rPr>
                <w:rFonts w:cs="B Zar" w:hint="cs"/>
                <w:sz w:val="18"/>
                <w:szCs w:val="18"/>
                <w:rtl/>
              </w:rPr>
              <w:t>(نفر)</w:t>
            </w:r>
          </w:p>
        </w:tc>
        <w:tc>
          <w:tcPr>
            <w:tcW w:w="760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49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49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4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5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1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6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5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</w:tr>
      <w:tr w:rsidR="00B27C84" w:rsidRPr="00A77EE0" w:rsidTr="00521FF3">
        <w:trPr>
          <w:gridAfter w:val="1"/>
          <w:wAfter w:w="20" w:type="dxa"/>
          <w:trHeight w:val="1029"/>
          <w:jc w:val="center"/>
        </w:trPr>
        <w:tc>
          <w:tcPr>
            <w:tcW w:w="1163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  <w:bookmarkStart w:id="11" w:name="_Hlk526606395"/>
          </w:p>
        </w:tc>
        <w:tc>
          <w:tcPr>
            <w:tcW w:w="1326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 xml:space="preserve">بذر، کود، سم </w:t>
            </w:r>
          </w:p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نهال</w:t>
            </w:r>
          </w:p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ماشین آلات</w:t>
            </w:r>
          </w:p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کارگر (نفر)</w:t>
            </w:r>
          </w:p>
        </w:tc>
        <w:tc>
          <w:tcPr>
            <w:tcW w:w="760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49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49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4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5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1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6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5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</w:tr>
    </w:tbl>
    <w:bookmarkEnd w:id="11"/>
    <w:p w:rsidR="00B27C84" w:rsidRPr="00CA7F28" w:rsidRDefault="00B27C84" w:rsidP="00B27C84">
      <w:pPr>
        <w:pStyle w:val="TableParagraph"/>
        <w:numPr>
          <w:ilvl w:val="0"/>
          <w:numId w:val="24"/>
        </w:numPr>
        <w:bidi/>
        <w:ind w:left="281" w:firstLine="0"/>
        <w:rPr>
          <w:rFonts w:cs="B Zar"/>
          <w:b/>
          <w:bCs/>
          <w:sz w:val="22"/>
          <w:szCs w:val="22"/>
        </w:rPr>
      </w:pPr>
      <w:r w:rsidRPr="00CA7F28">
        <w:rPr>
          <w:rFonts w:cs="B Zar" w:hint="cs"/>
          <w:b/>
          <w:bCs/>
          <w:sz w:val="16"/>
          <w:szCs w:val="16"/>
          <w:rtl/>
        </w:rPr>
        <w:t>در</w:t>
      </w:r>
      <w:r w:rsidRPr="00CA7F28">
        <w:rPr>
          <w:rFonts w:cs="B Zar"/>
          <w:b/>
          <w:bCs/>
          <w:sz w:val="16"/>
          <w:szCs w:val="16"/>
          <w:rtl/>
        </w:rPr>
        <w:t xml:space="preserve"> </w:t>
      </w:r>
      <w:r w:rsidRPr="00CA7F28">
        <w:rPr>
          <w:rFonts w:cs="B Zar" w:hint="cs"/>
          <w:b/>
          <w:bCs/>
          <w:sz w:val="16"/>
          <w:szCs w:val="16"/>
          <w:rtl/>
        </w:rPr>
        <w:t>ﺻﻮرﺗﯽ</w:t>
      </w:r>
      <w:r w:rsidRPr="00CA7F28">
        <w:rPr>
          <w:rFonts w:cs="B Zar"/>
          <w:b/>
          <w:bCs/>
          <w:sz w:val="16"/>
          <w:szCs w:val="16"/>
          <w:rtl/>
        </w:rPr>
        <w:t xml:space="preserve"> </w:t>
      </w:r>
      <w:r w:rsidRPr="00CA7F28">
        <w:rPr>
          <w:rFonts w:cs="B Zar" w:hint="cs"/>
          <w:b/>
          <w:bCs/>
          <w:sz w:val="16"/>
          <w:szCs w:val="16"/>
          <w:rtl/>
        </w:rPr>
        <w:t>ﮐﻪ</w:t>
      </w:r>
      <w:r w:rsidRPr="00CA7F28">
        <w:rPr>
          <w:rFonts w:cs="B Zar"/>
          <w:b/>
          <w:bCs/>
          <w:sz w:val="16"/>
          <w:szCs w:val="16"/>
          <w:rtl/>
        </w:rPr>
        <w:t xml:space="preserve"> </w:t>
      </w:r>
      <w:r w:rsidRPr="00CA7F28">
        <w:rPr>
          <w:rFonts w:cs="B Zar" w:hint="cs"/>
          <w:b/>
          <w:bCs/>
          <w:sz w:val="16"/>
          <w:szCs w:val="16"/>
          <w:rtl/>
        </w:rPr>
        <w:t xml:space="preserve">از بين محصولات غالب (اشاره شده در جدول بالا)، محصولي فرآوري مي شود،  سهم فرآوري شده و بازارهاي فروش آن را مشخص نماييد: </w:t>
      </w:r>
    </w:p>
    <w:p w:rsidR="00B27C84" w:rsidRDefault="00B27C84" w:rsidP="00B27C84">
      <w:pPr>
        <w:pStyle w:val="TableParagraph"/>
        <w:bidi/>
        <w:rPr>
          <w:rFonts w:cs="B Zar"/>
          <w:b/>
          <w:bCs/>
          <w:sz w:val="16"/>
          <w:szCs w:val="16"/>
          <w:rtl/>
        </w:rPr>
      </w:pPr>
    </w:p>
    <w:p w:rsidR="00B27C84" w:rsidRDefault="00B27C84" w:rsidP="00B27C84">
      <w:pPr>
        <w:pStyle w:val="TableParagraph"/>
        <w:bidi/>
        <w:rPr>
          <w:rFonts w:cs="B Zar"/>
          <w:b/>
          <w:bCs/>
          <w:sz w:val="16"/>
          <w:szCs w:val="16"/>
          <w:rtl/>
        </w:rPr>
      </w:pPr>
    </w:p>
    <w:p w:rsidR="00B27C84" w:rsidRPr="004926EA" w:rsidRDefault="00B27C84" w:rsidP="00A77EE0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bookmarkStart w:id="12" w:name="OLE_LINK17"/>
      <w:r w:rsidRPr="004926EA">
        <w:rPr>
          <w:rFonts w:cs="B Zar" w:hint="cs"/>
          <w:b/>
          <w:bCs/>
          <w:sz w:val="22"/>
          <w:szCs w:val="22"/>
          <w:rtl/>
        </w:rPr>
        <w:t>ﻣﻬﻤﺘﺮﯾﻦ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>
        <w:rPr>
          <w:rFonts w:cs="B Zar" w:hint="cs"/>
          <w:b/>
          <w:bCs/>
          <w:sz w:val="22"/>
          <w:szCs w:val="22"/>
          <w:rtl/>
        </w:rPr>
        <w:t>محصولات زراعی- باغی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>
        <w:rPr>
          <w:rFonts w:cs="B Zar" w:hint="cs"/>
          <w:b/>
          <w:bCs/>
          <w:sz w:val="22"/>
          <w:szCs w:val="22"/>
          <w:rtl/>
        </w:rPr>
        <w:t>خريداري شده در روﺳﺘﺎ</w:t>
      </w:r>
    </w:p>
    <w:tbl>
      <w:tblPr>
        <w:tblStyle w:val="TableGrid"/>
        <w:bidiVisual/>
        <w:tblW w:w="8068" w:type="dxa"/>
        <w:jc w:val="center"/>
        <w:tblLook w:val="04A0" w:firstRow="1" w:lastRow="0" w:firstColumn="1" w:lastColumn="0" w:noHBand="0" w:noVBand="1"/>
      </w:tblPr>
      <w:tblGrid>
        <w:gridCol w:w="1393"/>
        <w:gridCol w:w="1386"/>
        <w:gridCol w:w="1880"/>
        <w:gridCol w:w="1229"/>
        <w:gridCol w:w="931"/>
        <w:gridCol w:w="1249"/>
      </w:tblGrid>
      <w:tr w:rsidR="00B27C84" w:rsidTr="00521FF3">
        <w:trPr>
          <w:trHeight w:val="214"/>
          <w:jc w:val="center"/>
        </w:trPr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:rsidR="00B27C84" w:rsidRPr="007F584E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584E">
              <w:rPr>
                <w:rFonts w:cs="B Zar" w:hint="cs"/>
                <w:b/>
                <w:bCs/>
                <w:sz w:val="20"/>
                <w:szCs w:val="20"/>
                <w:rtl/>
              </w:rPr>
              <w:t>نام محصول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:rsidR="00B27C84" w:rsidRPr="007F584E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مبداء خريد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:rsidR="00B27C84" w:rsidRPr="007F584E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حجم خريد (تن)</w:t>
            </w:r>
          </w:p>
        </w:tc>
        <w:tc>
          <w:tcPr>
            <w:tcW w:w="0" w:type="auto"/>
            <w:gridSpan w:val="3"/>
            <w:shd w:val="clear" w:color="auto" w:fill="D9D9D9" w:themeFill="background1" w:themeFillShade="D9"/>
            <w:vAlign w:val="center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نوع مصرف</w:t>
            </w:r>
          </w:p>
        </w:tc>
      </w:tr>
      <w:tr w:rsidR="00B27C84" w:rsidTr="00521FF3">
        <w:trPr>
          <w:trHeight w:val="213"/>
          <w:jc w:val="center"/>
        </w:trPr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B27C84" w:rsidRPr="007F584E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B27C84" w:rsidRPr="007F584E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bookmarkStart w:id="13" w:name="OLE_LINK14"/>
            <w:r w:rsidRPr="0054694E">
              <w:rPr>
                <w:rFonts w:cs="B Zar" w:hint="cs"/>
                <w:sz w:val="20"/>
                <w:szCs w:val="20"/>
                <w:rtl/>
              </w:rPr>
              <w:t>خودمصرفي</w:t>
            </w:r>
            <w:bookmarkEnd w:id="13"/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B27C84" w:rsidRPr="0054694E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54694E">
              <w:rPr>
                <w:rFonts w:cs="B Zar" w:hint="cs"/>
                <w:sz w:val="20"/>
                <w:szCs w:val="20"/>
                <w:rtl/>
              </w:rPr>
              <w:t>فرآوري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B27C84" w:rsidRPr="007F584E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bookmarkStart w:id="14" w:name="OLE_LINK15"/>
            <w:r w:rsidRPr="0054694E">
              <w:rPr>
                <w:rFonts w:cs="B Zar" w:hint="cs"/>
                <w:sz w:val="20"/>
                <w:szCs w:val="20"/>
                <w:rtl/>
              </w:rPr>
              <w:t>خوارک دام</w:t>
            </w:r>
            <w:bookmarkEnd w:id="14"/>
          </w:p>
        </w:tc>
      </w:tr>
      <w:tr w:rsidR="00B27C84" w:rsidTr="00521FF3">
        <w:trPr>
          <w:trHeight w:val="943"/>
          <w:jc w:val="center"/>
        </w:trPr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Pr="00B73E8C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1. .............</w:t>
            </w:r>
          </w:p>
          <w:p w:rsidR="00B27C84" w:rsidRPr="00B73E8C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2. .............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 xml:space="preserve">3. </w:t>
            </w:r>
            <w:bookmarkStart w:id="15" w:name="OLE_LINK16"/>
            <w:r w:rsidRPr="00B73E8C">
              <w:rPr>
                <w:rFonts w:cs="B Zar" w:hint="cs"/>
                <w:sz w:val="22"/>
                <w:szCs w:val="22"/>
                <w:rtl/>
              </w:rPr>
              <w:t>.............</w:t>
            </w:r>
            <w:bookmarkEnd w:id="15"/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tr w:rsidR="00B27C84" w:rsidTr="00521FF3">
        <w:trPr>
          <w:trHeight w:val="296"/>
          <w:jc w:val="center"/>
        </w:trPr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Pr="00B73E8C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1. .............</w:t>
            </w:r>
          </w:p>
          <w:p w:rsidR="00B27C84" w:rsidRPr="00B73E8C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2. .............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3. .............</w:t>
            </w: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tr w:rsidR="00B27C84" w:rsidTr="00521FF3">
        <w:trPr>
          <w:trHeight w:val="296"/>
          <w:jc w:val="center"/>
        </w:trPr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Pr="00B73E8C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1. .............</w:t>
            </w:r>
          </w:p>
          <w:p w:rsidR="00B27C84" w:rsidRPr="00B73E8C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2. .............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3. .............</w:t>
            </w: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tr w:rsidR="00B27C84" w:rsidTr="00521FF3">
        <w:trPr>
          <w:trHeight w:val="296"/>
          <w:jc w:val="center"/>
        </w:trPr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Pr="00B73E8C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1. .............</w:t>
            </w:r>
          </w:p>
          <w:p w:rsidR="00B27C84" w:rsidRPr="00B73E8C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2. .............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3. .............</w:t>
            </w: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tr w:rsidR="00B27C84" w:rsidTr="00521FF3">
        <w:trPr>
          <w:trHeight w:val="296"/>
          <w:jc w:val="center"/>
        </w:trPr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Pr="00B73E8C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1. .............</w:t>
            </w:r>
          </w:p>
          <w:p w:rsidR="00B27C84" w:rsidRPr="00B73E8C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2. .............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3. .............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bookmarkEnd w:id="12"/>
    </w:tbl>
    <w:p w:rsidR="00A77EE0" w:rsidRDefault="00A77EE0" w:rsidP="00A77EE0">
      <w:pPr>
        <w:pStyle w:val="TableParagraph"/>
        <w:bidi/>
        <w:ind w:left="720"/>
        <w:rPr>
          <w:rFonts w:cs="B Zar"/>
          <w:b/>
          <w:bCs/>
          <w:sz w:val="22"/>
          <w:szCs w:val="22"/>
        </w:rPr>
      </w:pPr>
    </w:p>
    <w:p w:rsidR="00B27C84" w:rsidRDefault="00B27C84" w:rsidP="00A77EE0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</w:rPr>
      </w:pPr>
      <w:r>
        <w:rPr>
          <w:rFonts w:cs="B Zar" w:hint="cs"/>
          <w:b/>
          <w:bCs/>
          <w:sz w:val="22"/>
          <w:szCs w:val="22"/>
          <w:rtl/>
        </w:rPr>
        <w:t xml:space="preserve">ميزان توجه به راهکارهاي بهبود توان توليدي روستا در بخش زراعت و باغباني </w:t>
      </w:r>
    </w:p>
    <w:tbl>
      <w:tblPr>
        <w:tblStyle w:val="TableGrid"/>
        <w:bidiVisual/>
        <w:tblW w:w="8750" w:type="dxa"/>
        <w:jc w:val="center"/>
        <w:tblLook w:val="04A0" w:firstRow="1" w:lastRow="0" w:firstColumn="1" w:lastColumn="0" w:noHBand="0" w:noVBand="1"/>
      </w:tblPr>
      <w:tblGrid>
        <w:gridCol w:w="4109"/>
        <w:gridCol w:w="928"/>
        <w:gridCol w:w="928"/>
        <w:gridCol w:w="928"/>
        <w:gridCol w:w="928"/>
        <w:gridCol w:w="929"/>
      </w:tblGrid>
      <w:tr w:rsidR="00B27C84" w:rsidTr="00521FF3">
        <w:trPr>
          <w:trHeight w:val="264"/>
          <w:jc w:val="center"/>
        </w:trPr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0" w:type="auto"/>
            <w:gridSpan w:val="5"/>
            <w:shd w:val="clear" w:color="auto" w:fill="D9D9D9" w:themeFill="background1" w:themeFillShade="D9"/>
            <w:vAlign w:val="center"/>
          </w:tcPr>
          <w:p w:rsidR="00B27C84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 xml:space="preserve">ميزان توجه به راهکار  </w:t>
            </w:r>
          </w:p>
        </w:tc>
      </w:tr>
      <w:tr w:rsidR="00B27C84" w:rsidTr="00521FF3">
        <w:trPr>
          <w:trHeight w:val="271"/>
          <w:jc w:val="center"/>
        </w:trPr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خيلي کم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کم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تا حدودي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زياد</w:t>
            </w:r>
          </w:p>
        </w:tc>
        <w:tc>
          <w:tcPr>
            <w:tcW w:w="929" w:type="dxa"/>
            <w:shd w:val="clear" w:color="auto" w:fill="D9D9D9" w:themeFill="background1" w:themeFillShade="D9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 xml:space="preserve">خيلي زياد </w:t>
            </w:r>
          </w:p>
        </w:tc>
      </w:tr>
      <w:tr w:rsidR="00B27C84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B27C84" w:rsidRPr="004F46C7" w:rsidRDefault="00B27C84" w:rsidP="00521FF3">
            <w:pPr>
              <w:jc w:val="both"/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</w:pPr>
            <w:r w:rsidRPr="004F46C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استفاده از بذر و نهال های اصلاح شده</w:t>
            </w: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9" w:type="dxa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B27C84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B27C84" w:rsidRPr="004F46C7" w:rsidRDefault="00B27C84" w:rsidP="00521FF3">
            <w:pPr>
              <w:jc w:val="both"/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</w:pPr>
            <w:r w:rsidRPr="004F46C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مکانیزاسیون فرایند تولید</w:t>
            </w: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9" w:type="dxa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B27C84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B27C84" w:rsidRPr="004F46C7" w:rsidRDefault="00B27C84" w:rsidP="00521FF3">
            <w:pPr>
              <w:jc w:val="both"/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</w:pPr>
            <w:r w:rsidRPr="004F46C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کنترل و مديريت بیماری</w:t>
            </w:r>
            <w:r w:rsidRPr="004F46C7"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  <w:softHyphen/>
            </w:r>
            <w:r w:rsidRPr="004F46C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ها و آفات</w:t>
            </w: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9" w:type="dxa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B27C84" w:rsidTr="00521FF3">
        <w:trPr>
          <w:trHeight w:val="145"/>
          <w:jc w:val="center"/>
        </w:trPr>
        <w:tc>
          <w:tcPr>
            <w:tcW w:w="0" w:type="auto"/>
            <w:vAlign w:val="center"/>
          </w:tcPr>
          <w:p w:rsidR="00B27C84" w:rsidRPr="004F46C7" w:rsidRDefault="00B27C84" w:rsidP="00521FF3">
            <w:pPr>
              <w:jc w:val="both"/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</w:pPr>
            <w:r w:rsidRPr="004F46C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مديريت منابع آب (استفاده از شيوه</w:t>
            </w:r>
            <w:r w:rsidRPr="004F46C7"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  <w:softHyphen/>
            </w:r>
            <w:r w:rsidRPr="004F46C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هاي آبياري مدرن و ...)</w:t>
            </w: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9" w:type="dxa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B27C84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B27C84" w:rsidRPr="004F46C7" w:rsidRDefault="00B27C84" w:rsidP="00521FF3">
            <w:pPr>
              <w:jc w:val="both"/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</w:pPr>
            <w:r w:rsidRPr="004F46C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يکپارچه</w:t>
            </w:r>
            <w:r w:rsidRPr="004F46C7"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  <w:softHyphen/>
            </w:r>
            <w:r w:rsidRPr="004F46C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سازي اراضي کشاورزي</w:t>
            </w: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9" w:type="dxa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B27C84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B27C84" w:rsidRPr="004F46C7" w:rsidRDefault="00B27C84" w:rsidP="00521FF3">
            <w:pPr>
              <w:jc w:val="both"/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</w:pPr>
            <w:r w:rsidRPr="004F46C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استفاده از  دوره های آموزشی و خريد مشاوره</w:t>
            </w: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9" w:type="dxa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B27C84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B27C84" w:rsidRPr="004F46C7" w:rsidRDefault="00B27C84" w:rsidP="00521FF3">
            <w:pPr>
              <w:jc w:val="both"/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</w:pPr>
            <w:r w:rsidRPr="004F46C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تغییر (بهينه</w:t>
            </w:r>
            <w:r w:rsidRPr="004F46C7"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  <w:softHyphen/>
            </w:r>
            <w:r w:rsidRPr="004F46C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سازي) الگوی کشت</w:t>
            </w: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9" w:type="dxa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</w:tbl>
    <w:p w:rsidR="00B27C84" w:rsidRDefault="00B27C84" w:rsidP="00B27C84">
      <w:pPr>
        <w:pStyle w:val="TableParagraph"/>
        <w:bidi/>
        <w:ind w:left="720"/>
        <w:rPr>
          <w:rFonts w:cs="B Zar"/>
          <w:b/>
          <w:bCs/>
          <w:sz w:val="22"/>
          <w:szCs w:val="22"/>
          <w:rtl/>
        </w:rPr>
      </w:pPr>
    </w:p>
    <w:p w:rsidR="00B27C84" w:rsidRPr="002D2A07" w:rsidRDefault="0042462F" w:rsidP="0042462F">
      <w:pPr>
        <w:pStyle w:val="TableParagraph"/>
        <w:bidi/>
        <w:ind w:left="720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4-3-</w:t>
      </w:r>
      <w:r w:rsidR="00B27C84">
        <w:rPr>
          <w:rFonts w:cs="B Zar" w:hint="cs"/>
          <w:b/>
          <w:bCs/>
          <w:sz w:val="22"/>
          <w:szCs w:val="22"/>
          <w:rtl/>
        </w:rPr>
        <w:t>تولیدات دامی و جريان</w:t>
      </w:r>
      <w:r w:rsidR="00B27C84">
        <w:rPr>
          <w:rFonts w:cs="B Zar"/>
          <w:b/>
          <w:bCs/>
          <w:sz w:val="22"/>
          <w:szCs w:val="22"/>
          <w:rtl/>
        </w:rPr>
        <w:softHyphen/>
      </w:r>
      <w:r w:rsidR="00B27C84">
        <w:rPr>
          <w:rFonts w:cs="B Zar" w:hint="cs"/>
          <w:b/>
          <w:bCs/>
          <w:sz w:val="22"/>
          <w:szCs w:val="22"/>
          <w:rtl/>
        </w:rPr>
        <w:t>هاي آن</w:t>
      </w:r>
    </w:p>
    <w:p w:rsidR="00B27C84" w:rsidRPr="00BB0056" w:rsidRDefault="00B27C84" w:rsidP="0042462F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 xml:space="preserve">تولید و فروش محصولات </w:t>
      </w:r>
      <w:r w:rsidRPr="00BB0056">
        <w:rPr>
          <w:rFonts w:cs="B Zar" w:hint="cs"/>
          <w:b/>
          <w:bCs/>
          <w:sz w:val="22"/>
          <w:szCs w:val="22"/>
          <w:rtl/>
        </w:rPr>
        <w:t>دامي</w:t>
      </w:r>
      <w:r w:rsidRPr="00BB0056">
        <w:rPr>
          <w:rFonts w:cs="B Zar"/>
          <w:b/>
          <w:bCs/>
          <w:sz w:val="22"/>
          <w:szCs w:val="22"/>
          <w:rtl/>
        </w:rPr>
        <w:t xml:space="preserve"> </w:t>
      </w:r>
      <w:r w:rsidRPr="00BB0056">
        <w:rPr>
          <w:rFonts w:cs="B Zar" w:hint="cs"/>
          <w:b/>
          <w:bCs/>
          <w:sz w:val="22"/>
          <w:szCs w:val="22"/>
          <w:rtl/>
        </w:rPr>
        <w:t>روﺳﺘﺎ</w:t>
      </w:r>
    </w:p>
    <w:tbl>
      <w:tblPr>
        <w:tblStyle w:val="TableGrid"/>
        <w:bidiVisual/>
        <w:tblW w:w="10785" w:type="dxa"/>
        <w:jc w:val="center"/>
        <w:tblLayout w:type="fixed"/>
        <w:tblLook w:val="04A0" w:firstRow="1" w:lastRow="0" w:firstColumn="1" w:lastColumn="0" w:noHBand="0" w:noVBand="1"/>
      </w:tblPr>
      <w:tblGrid>
        <w:gridCol w:w="1523"/>
        <w:gridCol w:w="2410"/>
        <w:gridCol w:w="1713"/>
        <w:gridCol w:w="571"/>
        <w:gridCol w:w="571"/>
        <w:gridCol w:w="571"/>
        <w:gridCol w:w="1713"/>
        <w:gridCol w:w="1713"/>
      </w:tblGrid>
      <w:tr w:rsidR="00B27C84" w:rsidTr="0042462F">
        <w:trPr>
          <w:tblHeader/>
          <w:jc w:val="center"/>
        </w:trPr>
        <w:tc>
          <w:tcPr>
            <w:tcW w:w="1523" w:type="dxa"/>
            <w:vMerge w:val="restart"/>
            <w:shd w:val="clear" w:color="auto" w:fill="D9D9D9" w:themeFill="background1" w:themeFillShade="D9"/>
            <w:vAlign w:val="center"/>
          </w:tcPr>
          <w:p w:rsidR="00B27C84" w:rsidRPr="00F220AE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F220AE">
              <w:rPr>
                <w:rFonts w:cs="B Zar" w:hint="cs"/>
                <w:b/>
                <w:bCs/>
                <w:sz w:val="22"/>
                <w:szCs w:val="22"/>
                <w:rtl/>
              </w:rPr>
              <w:t>ﻧﻮع</w:t>
            </w:r>
            <w:r w:rsidRPr="00F220AE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F220AE">
              <w:rPr>
                <w:rFonts w:cs="B Zar" w:hint="cs"/>
                <w:b/>
                <w:bCs/>
                <w:sz w:val="22"/>
                <w:szCs w:val="22"/>
                <w:rtl/>
              </w:rPr>
              <w:t>دام</w:t>
            </w:r>
          </w:p>
        </w:tc>
        <w:tc>
          <w:tcPr>
            <w:tcW w:w="4123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B27C84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rtl/>
              </w:rPr>
            </w:pPr>
            <w:bookmarkStart w:id="16" w:name="OLE_LINK23"/>
            <w:r>
              <w:rPr>
                <w:rFonts w:cs="B Zar" w:hint="cs"/>
                <w:b/>
                <w:bCs/>
                <w:rtl/>
              </w:rPr>
              <w:t>خريد دام (خارج از روستا)</w:t>
            </w:r>
            <w:bookmarkEnd w:id="16"/>
          </w:p>
        </w:tc>
        <w:tc>
          <w:tcPr>
            <w:tcW w:w="1713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:rsidR="00B27C84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>
              <w:rPr>
                <w:rFonts w:cs="B Zar" w:hint="cs"/>
                <w:b/>
                <w:bCs/>
                <w:sz w:val="22"/>
                <w:szCs w:val="22"/>
                <w:rtl/>
              </w:rPr>
              <w:t>تعداد و نحوه پرورش دام</w:t>
            </w:r>
          </w:p>
        </w:tc>
        <w:tc>
          <w:tcPr>
            <w:tcW w:w="3426" w:type="dxa"/>
            <w:gridSpan w:val="2"/>
            <w:shd w:val="clear" w:color="auto" w:fill="D9D9D9" w:themeFill="background1" w:themeFillShade="D9"/>
            <w:vAlign w:val="center"/>
          </w:tcPr>
          <w:p w:rsidR="00B27C84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7D4A34">
              <w:rPr>
                <w:rFonts w:cs="B Zar" w:hint="cs"/>
                <w:b/>
                <w:bCs/>
                <w:sz w:val="22"/>
                <w:szCs w:val="22"/>
                <w:rtl/>
              </w:rPr>
              <w:t>فروش دام زنده و ذبح شده (خارج از روستا)</w:t>
            </w:r>
          </w:p>
        </w:tc>
      </w:tr>
      <w:tr w:rsidR="00B27C84" w:rsidTr="0042462F">
        <w:trPr>
          <w:trHeight w:val="347"/>
          <w:tblHeader/>
          <w:jc w:val="center"/>
        </w:trPr>
        <w:tc>
          <w:tcPr>
            <w:tcW w:w="1523" w:type="dxa"/>
            <w:vMerge/>
            <w:shd w:val="clear" w:color="auto" w:fill="D9D9D9" w:themeFill="background1" w:themeFillShade="D9"/>
            <w:vAlign w:val="center"/>
          </w:tcPr>
          <w:p w:rsidR="00B27C84" w:rsidRPr="00F220AE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123" w:type="dxa"/>
            <w:gridSpan w:val="2"/>
            <w:vMerge/>
            <w:shd w:val="clear" w:color="auto" w:fill="D9D9D9" w:themeFill="background1" w:themeFillShade="D9"/>
            <w:vAlign w:val="center"/>
          </w:tcPr>
          <w:p w:rsidR="00B27C84" w:rsidRPr="00F220AE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rtl/>
              </w:rPr>
            </w:pPr>
          </w:p>
        </w:tc>
        <w:tc>
          <w:tcPr>
            <w:tcW w:w="1713" w:type="dxa"/>
            <w:gridSpan w:val="3"/>
            <w:vMerge/>
            <w:shd w:val="clear" w:color="auto" w:fill="D9D9D9" w:themeFill="background1" w:themeFillShade="D9"/>
            <w:vAlign w:val="center"/>
          </w:tcPr>
          <w:p w:rsidR="00B27C84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713" w:type="dxa"/>
            <w:vMerge w:val="restart"/>
            <w:shd w:val="clear" w:color="auto" w:fill="D9D9D9" w:themeFill="background1" w:themeFillShade="D9"/>
            <w:vAlign w:val="center"/>
          </w:tcPr>
          <w:p w:rsidR="00B27C84" w:rsidRPr="0095078A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نام مکان</w:t>
            </w:r>
          </w:p>
        </w:tc>
        <w:tc>
          <w:tcPr>
            <w:tcW w:w="1713" w:type="dxa"/>
            <w:vMerge w:val="restart"/>
            <w:shd w:val="clear" w:color="auto" w:fill="D9D9D9" w:themeFill="background1" w:themeFillShade="D9"/>
            <w:vAlign w:val="center"/>
          </w:tcPr>
          <w:p w:rsidR="00B27C84" w:rsidRPr="00D83972" w:rsidRDefault="00B27C84" w:rsidP="00521FF3">
            <w:pPr>
              <w:pStyle w:val="TableParagraph"/>
              <w:bidi/>
              <w:spacing w:line="18" w:lineRule="atLeast"/>
              <w:ind w:left="113" w:right="113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D83972">
              <w:rPr>
                <w:rFonts w:cs="B Zar" w:hint="cs"/>
                <w:b/>
                <w:bCs/>
                <w:sz w:val="22"/>
                <w:szCs w:val="22"/>
                <w:rtl/>
              </w:rPr>
              <w:t>سهم</w:t>
            </w:r>
          </w:p>
        </w:tc>
      </w:tr>
      <w:tr w:rsidR="00B27C84" w:rsidTr="0042462F">
        <w:trPr>
          <w:trHeight w:val="366"/>
          <w:tblHeader/>
          <w:jc w:val="center"/>
        </w:trPr>
        <w:tc>
          <w:tcPr>
            <w:tcW w:w="1523" w:type="dxa"/>
            <w:vMerge/>
            <w:shd w:val="clear" w:color="auto" w:fill="D9D9D9" w:themeFill="background1" w:themeFillShade="D9"/>
            <w:vAlign w:val="center"/>
          </w:tcPr>
          <w:p w:rsidR="00B27C84" w:rsidRPr="006C68FB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:rsidR="00B27C84" w:rsidRPr="0095078A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نام مکان</w:t>
            </w:r>
          </w:p>
        </w:tc>
        <w:tc>
          <w:tcPr>
            <w:tcW w:w="1713" w:type="dxa"/>
            <w:vMerge w:val="restart"/>
            <w:shd w:val="clear" w:color="auto" w:fill="D9D9D9" w:themeFill="background1" w:themeFillShade="D9"/>
            <w:vAlign w:val="center"/>
          </w:tcPr>
          <w:p w:rsidR="00B27C84" w:rsidRPr="00D83972" w:rsidRDefault="00B27C84" w:rsidP="00521FF3">
            <w:pPr>
              <w:pStyle w:val="TableParagraph"/>
              <w:bidi/>
              <w:spacing w:line="18" w:lineRule="atLeast"/>
              <w:ind w:left="113" w:right="113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D83972">
              <w:rPr>
                <w:rFonts w:cs="B Zar" w:hint="cs"/>
                <w:b/>
                <w:bCs/>
                <w:sz w:val="22"/>
                <w:szCs w:val="22"/>
                <w:rtl/>
              </w:rPr>
              <w:t>سهم</w:t>
            </w:r>
          </w:p>
        </w:tc>
        <w:tc>
          <w:tcPr>
            <w:tcW w:w="1713" w:type="dxa"/>
            <w:gridSpan w:val="3"/>
            <w:vMerge/>
            <w:shd w:val="clear" w:color="auto" w:fill="D9D9D9" w:themeFill="background1" w:themeFillShade="D9"/>
            <w:vAlign w:val="center"/>
          </w:tcPr>
          <w:p w:rsidR="00B27C84" w:rsidRPr="0095078A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713" w:type="dxa"/>
            <w:vMerge/>
            <w:shd w:val="clear" w:color="auto" w:fill="D9D9D9" w:themeFill="background1" w:themeFillShade="D9"/>
            <w:vAlign w:val="center"/>
          </w:tcPr>
          <w:p w:rsidR="00B27C84" w:rsidRPr="007D4A34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713" w:type="dxa"/>
            <w:vMerge/>
            <w:shd w:val="clear" w:color="auto" w:fill="D9D9D9" w:themeFill="background1" w:themeFillShade="D9"/>
          </w:tcPr>
          <w:p w:rsidR="00B27C84" w:rsidRPr="007D4A34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tr w:rsidR="00B27C84" w:rsidTr="0042462F">
        <w:trPr>
          <w:cantSplit/>
          <w:trHeight w:val="993"/>
          <w:tblHeader/>
          <w:jc w:val="center"/>
        </w:trPr>
        <w:tc>
          <w:tcPr>
            <w:tcW w:w="1523" w:type="dxa"/>
            <w:vMerge/>
            <w:shd w:val="clear" w:color="auto" w:fill="D9D9D9" w:themeFill="background1" w:themeFillShade="D9"/>
            <w:vAlign w:val="center"/>
          </w:tcPr>
          <w:p w:rsidR="00B27C84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2"/>
                <w:szCs w:val="22"/>
                <w:rtl/>
              </w:rPr>
            </w:pPr>
            <w:bookmarkStart w:id="17" w:name="_Hlk527817748"/>
          </w:p>
        </w:tc>
        <w:tc>
          <w:tcPr>
            <w:tcW w:w="2410" w:type="dxa"/>
            <w:vMerge/>
            <w:shd w:val="clear" w:color="auto" w:fill="D9D9D9" w:themeFill="background1" w:themeFillShade="D9"/>
            <w:vAlign w:val="center"/>
          </w:tcPr>
          <w:p w:rsidR="00B27C84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713" w:type="dxa"/>
            <w:vMerge/>
            <w:shd w:val="clear" w:color="auto" w:fill="D9D9D9" w:themeFill="background1" w:themeFillShade="D9"/>
            <w:textDirection w:val="btLr"/>
          </w:tcPr>
          <w:p w:rsidR="00B27C84" w:rsidRDefault="00B27C84" w:rsidP="00521FF3">
            <w:pPr>
              <w:pStyle w:val="TableParagraph"/>
              <w:bidi/>
              <w:spacing w:line="18" w:lineRule="atLeast"/>
              <w:ind w:left="113" w:right="113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71" w:type="dxa"/>
            <w:shd w:val="clear" w:color="auto" w:fill="D9D9D9" w:themeFill="background1" w:themeFillShade="D9"/>
            <w:textDirection w:val="btLr"/>
            <w:vAlign w:val="center"/>
          </w:tcPr>
          <w:p w:rsidR="00B27C84" w:rsidRDefault="00B27C84" w:rsidP="00521FF3">
            <w:pPr>
              <w:pStyle w:val="TableParagraph"/>
              <w:bidi/>
              <w:spacing w:line="18" w:lineRule="atLeast"/>
              <w:ind w:left="113" w:right="113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سنتي</w:t>
            </w:r>
          </w:p>
        </w:tc>
        <w:tc>
          <w:tcPr>
            <w:tcW w:w="571" w:type="dxa"/>
            <w:shd w:val="clear" w:color="auto" w:fill="D9D9D9" w:themeFill="background1" w:themeFillShade="D9"/>
            <w:textDirection w:val="btLr"/>
            <w:vAlign w:val="center"/>
          </w:tcPr>
          <w:p w:rsidR="00B27C84" w:rsidRDefault="00B27C84" w:rsidP="00521FF3">
            <w:pPr>
              <w:pStyle w:val="TableParagraph"/>
              <w:bidi/>
              <w:spacing w:line="18" w:lineRule="atLeast"/>
              <w:ind w:left="113" w:right="113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نيمه صنعتي</w:t>
            </w:r>
          </w:p>
        </w:tc>
        <w:tc>
          <w:tcPr>
            <w:tcW w:w="571" w:type="dxa"/>
            <w:shd w:val="clear" w:color="auto" w:fill="D9D9D9" w:themeFill="background1" w:themeFillShade="D9"/>
            <w:textDirection w:val="btLr"/>
          </w:tcPr>
          <w:p w:rsidR="00B27C84" w:rsidRDefault="00B27C84" w:rsidP="00521FF3">
            <w:pPr>
              <w:pStyle w:val="TableParagraph"/>
              <w:bidi/>
              <w:spacing w:line="18" w:lineRule="atLeast"/>
              <w:ind w:left="113" w:right="113"/>
              <w:jc w:val="center"/>
              <w:rPr>
                <w:rFonts w:cs="B Zar"/>
                <w:sz w:val="22"/>
                <w:szCs w:val="22"/>
                <w:rtl/>
              </w:rPr>
            </w:pPr>
            <w:bookmarkStart w:id="18" w:name="OLE_LINK20"/>
            <w:r>
              <w:rPr>
                <w:rFonts w:cs="B Zar" w:hint="cs"/>
                <w:sz w:val="22"/>
                <w:szCs w:val="22"/>
                <w:rtl/>
              </w:rPr>
              <w:t>صنعتي</w:t>
            </w:r>
            <w:bookmarkEnd w:id="18"/>
          </w:p>
        </w:tc>
        <w:tc>
          <w:tcPr>
            <w:tcW w:w="1713" w:type="dxa"/>
            <w:vMerge/>
            <w:shd w:val="clear" w:color="auto" w:fill="D9D9D9" w:themeFill="background1" w:themeFillShade="D9"/>
            <w:textDirection w:val="btLr"/>
          </w:tcPr>
          <w:p w:rsidR="00B27C84" w:rsidRDefault="00B27C84" w:rsidP="00521FF3">
            <w:pPr>
              <w:pStyle w:val="TableParagraph"/>
              <w:bidi/>
              <w:spacing w:line="18" w:lineRule="atLeast"/>
              <w:ind w:left="113" w:right="113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713" w:type="dxa"/>
            <w:vMerge/>
            <w:shd w:val="clear" w:color="auto" w:fill="D9D9D9" w:themeFill="background1" w:themeFillShade="D9"/>
            <w:textDirection w:val="btLr"/>
          </w:tcPr>
          <w:p w:rsidR="00B27C84" w:rsidRDefault="00B27C84" w:rsidP="00521FF3">
            <w:pPr>
              <w:pStyle w:val="TableParagraph"/>
              <w:bidi/>
              <w:spacing w:line="18" w:lineRule="atLeast"/>
              <w:ind w:left="113" w:right="113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bookmarkEnd w:id="17"/>
      <w:tr w:rsidR="00B27C84" w:rsidRPr="0042462F" w:rsidTr="0042462F">
        <w:trPr>
          <w:trHeight w:val="899"/>
          <w:jc w:val="center"/>
        </w:trPr>
        <w:tc>
          <w:tcPr>
            <w:tcW w:w="1523" w:type="dxa"/>
            <w:vAlign w:val="center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lastRenderedPageBreak/>
              <w:t>ﮔﺎو</w:t>
            </w:r>
            <w:r w:rsidRPr="00424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42462F">
              <w:rPr>
                <w:rFonts w:cs="B Zar" w:hint="cs"/>
                <w:sz w:val="20"/>
                <w:szCs w:val="20"/>
                <w:rtl/>
              </w:rPr>
              <w:t>و</w:t>
            </w:r>
            <w:r w:rsidRPr="00424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42462F">
              <w:rPr>
                <w:rFonts w:cs="B Zar" w:hint="cs"/>
                <w:sz w:val="20"/>
                <w:szCs w:val="20"/>
                <w:rtl/>
              </w:rPr>
              <w:t>ﮔﻮﺳﺎﻟﻪ</w:t>
            </w:r>
          </w:p>
        </w:tc>
        <w:tc>
          <w:tcPr>
            <w:tcW w:w="2410" w:type="dxa"/>
            <w:vAlign w:val="center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bookmarkStart w:id="19" w:name="OLE_LINK24"/>
            <w:r w:rsidRPr="0042462F">
              <w:rPr>
                <w:rFonts w:cs="B Zar" w:hint="cs"/>
                <w:sz w:val="20"/>
                <w:szCs w:val="20"/>
                <w:rtl/>
              </w:rPr>
              <w:t>1</w:t>
            </w:r>
            <w:bookmarkStart w:id="20" w:name="OLE_LINK1"/>
            <w:r w:rsidRPr="0042462F">
              <w:rPr>
                <w:rFonts w:cs="B Zar" w:hint="cs"/>
                <w:sz w:val="20"/>
                <w:szCs w:val="20"/>
                <w:rtl/>
              </w:rPr>
              <w:t xml:space="preserve">. ...............   </w:t>
            </w:r>
          </w:p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2. ...............</w:t>
            </w:r>
          </w:p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3. ...............</w:t>
            </w:r>
            <w:bookmarkEnd w:id="19"/>
            <w:bookmarkEnd w:id="20"/>
          </w:p>
        </w:tc>
        <w:tc>
          <w:tcPr>
            <w:tcW w:w="1713" w:type="dxa"/>
            <w:vAlign w:val="center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1. ...............</w:t>
            </w:r>
          </w:p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2. ...............</w:t>
            </w:r>
          </w:p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3. ...............</w:t>
            </w:r>
          </w:p>
        </w:tc>
        <w:tc>
          <w:tcPr>
            <w:tcW w:w="571" w:type="dxa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713" w:type="dxa"/>
            <w:vAlign w:val="center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1. ...............</w:t>
            </w:r>
          </w:p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2. ...............</w:t>
            </w:r>
          </w:p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3. ...............</w:t>
            </w:r>
          </w:p>
        </w:tc>
        <w:tc>
          <w:tcPr>
            <w:tcW w:w="1713" w:type="dxa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27C84" w:rsidRPr="0042462F" w:rsidTr="0042462F">
        <w:trPr>
          <w:trHeight w:val="899"/>
          <w:jc w:val="center"/>
        </w:trPr>
        <w:tc>
          <w:tcPr>
            <w:tcW w:w="1523" w:type="dxa"/>
            <w:vAlign w:val="center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ﮔﻮﺳﻔﻨﺪ</w:t>
            </w:r>
            <w:r w:rsidRPr="00424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42462F">
              <w:rPr>
                <w:rFonts w:cs="B Zar" w:hint="cs"/>
                <w:sz w:val="20"/>
                <w:szCs w:val="20"/>
                <w:rtl/>
              </w:rPr>
              <w:t>و بز</w:t>
            </w:r>
          </w:p>
        </w:tc>
        <w:tc>
          <w:tcPr>
            <w:tcW w:w="2410" w:type="dxa"/>
            <w:vAlign w:val="center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 xml:space="preserve">1. ...............   </w:t>
            </w:r>
          </w:p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2. ...............</w:t>
            </w:r>
          </w:p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3. ...............</w:t>
            </w:r>
          </w:p>
        </w:tc>
        <w:tc>
          <w:tcPr>
            <w:tcW w:w="1713" w:type="dxa"/>
            <w:vAlign w:val="center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1. ...............</w:t>
            </w:r>
          </w:p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2. ...............</w:t>
            </w:r>
          </w:p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3. ...............</w:t>
            </w:r>
          </w:p>
        </w:tc>
        <w:tc>
          <w:tcPr>
            <w:tcW w:w="571" w:type="dxa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713" w:type="dxa"/>
            <w:vAlign w:val="center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1. ...............</w:t>
            </w:r>
          </w:p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2. ...............</w:t>
            </w:r>
          </w:p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3. ...............</w:t>
            </w:r>
          </w:p>
        </w:tc>
        <w:tc>
          <w:tcPr>
            <w:tcW w:w="1713" w:type="dxa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42462F" w:rsidRPr="0042462F" w:rsidTr="0042462F">
        <w:trPr>
          <w:trHeight w:val="899"/>
          <w:jc w:val="center"/>
        </w:trPr>
        <w:tc>
          <w:tcPr>
            <w:tcW w:w="1523" w:type="dxa"/>
            <w:vAlign w:val="center"/>
          </w:tcPr>
          <w:p w:rsidR="0042462F" w:rsidRPr="0042462F" w:rsidRDefault="0042462F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طیور</w:t>
            </w:r>
          </w:p>
        </w:tc>
        <w:tc>
          <w:tcPr>
            <w:tcW w:w="2410" w:type="dxa"/>
            <w:vAlign w:val="center"/>
          </w:tcPr>
          <w:p w:rsidR="0042462F" w:rsidRPr="0042462F" w:rsidRDefault="0042462F" w:rsidP="00B876E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 xml:space="preserve">1. ...............   </w:t>
            </w:r>
          </w:p>
          <w:p w:rsidR="0042462F" w:rsidRPr="0042462F" w:rsidRDefault="0042462F" w:rsidP="00B876E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2. ...............</w:t>
            </w:r>
          </w:p>
          <w:p w:rsidR="0042462F" w:rsidRPr="0042462F" w:rsidRDefault="0042462F" w:rsidP="00B876E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3. ...............</w:t>
            </w:r>
          </w:p>
        </w:tc>
        <w:tc>
          <w:tcPr>
            <w:tcW w:w="1713" w:type="dxa"/>
            <w:vAlign w:val="center"/>
          </w:tcPr>
          <w:p w:rsidR="0042462F" w:rsidRPr="0042462F" w:rsidRDefault="0042462F" w:rsidP="00B876E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1. ...............</w:t>
            </w:r>
          </w:p>
          <w:p w:rsidR="0042462F" w:rsidRPr="0042462F" w:rsidRDefault="0042462F" w:rsidP="00B876E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2. ...............</w:t>
            </w:r>
          </w:p>
          <w:p w:rsidR="0042462F" w:rsidRPr="0042462F" w:rsidRDefault="0042462F" w:rsidP="00B876E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3. ...............</w:t>
            </w:r>
          </w:p>
        </w:tc>
        <w:tc>
          <w:tcPr>
            <w:tcW w:w="571" w:type="dxa"/>
          </w:tcPr>
          <w:p w:rsidR="0042462F" w:rsidRPr="0042462F" w:rsidRDefault="0042462F" w:rsidP="00B876EE">
            <w:pPr>
              <w:pStyle w:val="TableParagraph"/>
              <w:bidi/>
              <w:spacing w:line="18" w:lineRule="atLeast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42462F" w:rsidRPr="0042462F" w:rsidRDefault="0042462F" w:rsidP="00B876EE">
            <w:pPr>
              <w:pStyle w:val="TableParagraph"/>
              <w:bidi/>
              <w:spacing w:line="18" w:lineRule="atLeast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42462F" w:rsidRPr="0042462F" w:rsidRDefault="0042462F" w:rsidP="00B876EE">
            <w:pPr>
              <w:pStyle w:val="TableParagraph"/>
              <w:bidi/>
              <w:spacing w:line="18" w:lineRule="atLeast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713" w:type="dxa"/>
            <w:vAlign w:val="center"/>
          </w:tcPr>
          <w:p w:rsidR="0042462F" w:rsidRPr="0042462F" w:rsidRDefault="0042462F" w:rsidP="00B876E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1. ...............</w:t>
            </w:r>
          </w:p>
          <w:p w:rsidR="0042462F" w:rsidRPr="0042462F" w:rsidRDefault="0042462F" w:rsidP="00B876E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2. ...............</w:t>
            </w:r>
          </w:p>
          <w:p w:rsidR="0042462F" w:rsidRPr="0042462F" w:rsidRDefault="0042462F" w:rsidP="00B876E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3. ...............</w:t>
            </w:r>
          </w:p>
        </w:tc>
        <w:tc>
          <w:tcPr>
            <w:tcW w:w="1713" w:type="dxa"/>
          </w:tcPr>
          <w:p w:rsidR="0042462F" w:rsidRPr="0042462F" w:rsidRDefault="0042462F" w:rsidP="00B876E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B27C84" w:rsidRPr="0042462F" w:rsidRDefault="00B27C84" w:rsidP="00B27C84">
      <w:pPr>
        <w:rPr>
          <w:sz w:val="24"/>
          <w:szCs w:val="24"/>
          <w:rtl/>
        </w:rPr>
      </w:pPr>
    </w:p>
    <w:p w:rsidR="00B27C84" w:rsidRPr="00B876EE" w:rsidRDefault="00B27C84" w:rsidP="0042462F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</w:rPr>
      </w:pPr>
      <w:r w:rsidRPr="00B876EE">
        <w:rPr>
          <w:rFonts w:cs="B Zar" w:hint="cs"/>
          <w:b/>
          <w:bCs/>
          <w:sz w:val="22"/>
          <w:szCs w:val="22"/>
          <w:rtl/>
        </w:rPr>
        <w:t xml:space="preserve">ميزان توجه به راهکارهاي افزايش توان توليدي در واحدهاي دامپروري روستا </w:t>
      </w:r>
    </w:p>
    <w:tbl>
      <w:tblPr>
        <w:tblStyle w:val="TableGrid"/>
        <w:bidiVisual/>
        <w:tblW w:w="8750" w:type="dxa"/>
        <w:jc w:val="center"/>
        <w:tblLook w:val="04A0" w:firstRow="1" w:lastRow="0" w:firstColumn="1" w:lastColumn="0" w:noHBand="0" w:noVBand="1"/>
      </w:tblPr>
      <w:tblGrid>
        <w:gridCol w:w="4109"/>
        <w:gridCol w:w="928"/>
        <w:gridCol w:w="928"/>
        <w:gridCol w:w="928"/>
        <w:gridCol w:w="928"/>
        <w:gridCol w:w="929"/>
      </w:tblGrid>
      <w:tr w:rsidR="00B27C84" w:rsidTr="00521FF3">
        <w:trPr>
          <w:trHeight w:val="264"/>
          <w:jc w:val="center"/>
        </w:trPr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0" w:type="auto"/>
            <w:gridSpan w:val="5"/>
            <w:shd w:val="clear" w:color="auto" w:fill="D9D9D9" w:themeFill="background1" w:themeFillShade="D9"/>
            <w:vAlign w:val="center"/>
          </w:tcPr>
          <w:p w:rsidR="00B27C84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 xml:space="preserve">ميزان توجه به راهکار  </w:t>
            </w:r>
          </w:p>
        </w:tc>
      </w:tr>
      <w:tr w:rsidR="00B27C84" w:rsidTr="00521FF3">
        <w:trPr>
          <w:trHeight w:val="271"/>
          <w:jc w:val="center"/>
        </w:trPr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خيلي کم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کم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تا حدودي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زياد</w:t>
            </w:r>
          </w:p>
        </w:tc>
        <w:tc>
          <w:tcPr>
            <w:tcW w:w="929" w:type="dxa"/>
            <w:shd w:val="clear" w:color="auto" w:fill="D9D9D9" w:themeFill="background1" w:themeFillShade="D9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 xml:space="preserve">خيلي زياد </w:t>
            </w:r>
          </w:p>
        </w:tc>
      </w:tr>
      <w:tr w:rsidR="00B27C84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B27C84" w:rsidRPr="009E3737" w:rsidRDefault="00B27C84" w:rsidP="00521FF3">
            <w:pPr>
              <w:jc w:val="both"/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</w:pPr>
            <w:r w:rsidRPr="009E373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استفاده از نژادهای اصلاح شده</w:t>
            </w: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9" w:type="dxa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B27C84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B27C84" w:rsidRPr="009E3737" w:rsidRDefault="00B27C84" w:rsidP="00521FF3">
            <w:pPr>
              <w:jc w:val="both"/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</w:pPr>
            <w:r w:rsidRPr="009E373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جیره</w:t>
            </w:r>
            <w:r w:rsidRPr="009E3737"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  <w:softHyphen/>
            </w:r>
            <w:r w:rsidRPr="009E373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 xml:space="preserve">نویسی و تعذيه صحيح </w:t>
            </w: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9" w:type="dxa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B27C84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B27C84" w:rsidRPr="009E3737" w:rsidRDefault="00B27C84" w:rsidP="00521FF3">
            <w:pPr>
              <w:jc w:val="both"/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</w:pPr>
            <w:r w:rsidRPr="009E373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بهداشت و مبارزه با بیماری</w:t>
            </w: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9" w:type="dxa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B27C84" w:rsidTr="00521FF3">
        <w:trPr>
          <w:trHeight w:val="145"/>
          <w:jc w:val="center"/>
        </w:trPr>
        <w:tc>
          <w:tcPr>
            <w:tcW w:w="0" w:type="auto"/>
            <w:vAlign w:val="center"/>
          </w:tcPr>
          <w:p w:rsidR="00B27C84" w:rsidRPr="009E3737" w:rsidRDefault="00B27C84" w:rsidP="00521FF3">
            <w:pPr>
              <w:jc w:val="both"/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</w:pPr>
            <w:r w:rsidRPr="009E373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 xml:space="preserve">استفاده از ابزارها و تجهيزات صنعتي </w:t>
            </w: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9" w:type="dxa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B27C84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B27C84" w:rsidRPr="009E3737" w:rsidRDefault="00B27C84" w:rsidP="00521FF3">
            <w:pPr>
              <w:jc w:val="both"/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</w:pPr>
            <w:r w:rsidRPr="009E373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استقاده از دوره</w:t>
            </w:r>
            <w:r w:rsidRPr="009E3737"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  <w:softHyphen/>
            </w:r>
            <w:r w:rsidRPr="009E373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های آموزشی،  خرید خدمات مشاوره</w:t>
            </w: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9" w:type="dxa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</w:tbl>
    <w:p w:rsidR="00B27C84" w:rsidRDefault="00B27C84" w:rsidP="00B27C84">
      <w:pPr>
        <w:pStyle w:val="TableParagraph"/>
        <w:bidi/>
        <w:jc w:val="center"/>
        <w:rPr>
          <w:rFonts w:cs="B Zar"/>
          <w:b/>
          <w:bCs/>
          <w:sz w:val="22"/>
          <w:szCs w:val="22"/>
          <w:rtl/>
        </w:rPr>
      </w:pPr>
    </w:p>
    <w:p w:rsidR="00B27C84" w:rsidRPr="004926EA" w:rsidRDefault="00B27C84" w:rsidP="00B27C84">
      <w:pPr>
        <w:pStyle w:val="TableParagraph"/>
        <w:bidi/>
        <w:jc w:val="center"/>
        <w:rPr>
          <w:rFonts w:cs="B Zar"/>
          <w:b/>
          <w:bCs/>
          <w:sz w:val="22"/>
          <w:szCs w:val="22"/>
          <w:rtl/>
        </w:rPr>
      </w:pPr>
    </w:p>
    <w:p w:rsidR="00B27C84" w:rsidRPr="004926EA" w:rsidRDefault="00B27C84" w:rsidP="0042462F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4926EA">
        <w:rPr>
          <w:rFonts w:cs="B Zar" w:hint="cs"/>
          <w:b/>
          <w:bCs/>
          <w:sz w:val="22"/>
          <w:szCs w:val="22"/>
          <w:rtl/>
        </w:rPr>
        <w:t>ﻣﻬﻤﺘﺮﯾﻦ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 w:rsidRPr="004926EA">
        <w:rPr>
          <w:rFonts w:cs="B Zar" w:hint="cs"/>
          <w:b/>
          <w:bCs/>
          <w:sz w:val="22"/>
          <w:szCs w:val="22"/>
          <w:rtl/>
        </w:rPr>
        <w:t>ﺗﻮﻟﯿﺪات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>
        <w:rPr>
          <w:rFonts w:cs="B Zar" w:hint="cs"/>
          <w:b/>
          <w:bCs/>
          <w:sz w:val="22"/>
          <w:szCs w:val="22"/>
          <w:rtl/>
        </w:rPr>
        <w:t xml:space="preserve">دامي خام و فرآوري شده </w:t>
      </w:r>
      <w:r w:rsidRPr="004926EA">
        <w:rPr>
          <w:rFonts w:cs="B Zar" w:hint="cs"/>
          <w:b/>
          <w:bCs/>
          <w:sz w:val="22"/>
          <w:szCs w:val="22"/>
          <w:rtl/>
        </w:rPr>
        <w:t>ﺑﻪ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 w:rsidRPr="004926EA">
        <w:rPr>
          <w:rFonts w:cs="B Zar" w:hint="cs"/>
          <w:b/>
          <w:bCs/>
          <w:sz w:val="22"/>
          <w:szCs w:val="22"/>
          <w:rtl/>
        </w:rPr>
        <w:t>ﺗﺮﺗﯿﺐ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 w:rsidRPr="004926EA">
        <w:rPr>
          <w:rFonts w:cs="B Zar" w:hint="cs"/>
          <w:b/>
          <w:bCs/>
          <w:sz w:val="22"/>
          <w:szCs w:val="22"/>
          <w:rtl/>
        </w:rPr>
        <w:t>اﻫﻤﯿﺖ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</w:p>
    <w:tbl>
      <w:tblPr>
        <w:tblStyle w:val="TableGrid"/>
        <w:bidiVisual/>
        <w:tblW w:w="7783" w:type="dxa"/>
        <w:jc w:val="center"/>
        <w:tblLook w:val="04A0" w:firstRow="1" w:lastRow="0" w:firstColumn="1" w:lastColumn="0" w:noHBand="0" w:noVBand="1"/>
      </w:tblPr>
      <w:tblGrid>
        <w:gridCol w:w="902"/>
        <w:gridCol w:w="2268"/>
        <w:gridCol w:w="1614"/>
        <w:gridCol w:w="2999"/>
      </w:tblGrid>
      <w:tr w:rsidR="00B27C84" w:rsidTr="00521FF3">
        <w:trPr>
          <w:jc w:val="center"/>
        </w:trPr>
        <w:tc>
          <w:tcPr>
            <w:tcW w:w="902" w:type="dxa"/>
            <w:tcBorders>
              <w:top w:val="nil"/>
              <w:left w:val="nil"/>
            </w:tcBorders>
            <w:shd w:val="clear" w:color="auto" w:fill="D9D9D9" w:themeFill="background1" w:themeFillShade="D9"/>
          </w:tcPr>
          <w:p w:rsidR="00B27C84" w:rsidRPr="00391E07" w:rsidRDefault="00B27C84" w:rsidP="00521FF3">
            <w:pPr>
              <w:spacing w:line="216" w:lineRule="auto"/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B27C84" w:rsidRPr="007F584E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ﻧﺎم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ﻣﺤﺼﻮل</w:t>
            </w:r>
          </w:p>
        </w:tc>
        <w:tc>
          <w:tcPr>
            <w:tcW w:w="1614" w:type="dxa"/>
            <w:shd w:val="clear" w:color="auto" w:fill="D9D9D9" w:themeFill="background1" w:themeFillShade="D9"/>
            <w:vAlign w:val="center"/>
          </w:tcPr>
          <w:p w:rsidR="00B27C84" w:rsidRPr="007F584E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ﻣﯿﺰان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ﺗﺨﻤﯿﻨﯽ تولید</w:t>
            </w:r>
          </w:p>
        </w:tc>
        <w:tc>
          <w:tcPr>
            <w:tcW w:w="2999" w:type="dxa"/>
            <w:shd w:val="clear" w:color="auto" w:fill="D9D9D9" w:themeFill="background1" w:themeFillShade="D9"/>
            <w:vAlign w:val="center"/>
          </w:tcPr>
          <w:p w:rsidR="00B27C84" w:rsidRPr="007F584E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ﻣﺤﻞ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فروش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ﻣﺤﺼﻮل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/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ﺷﻬﺮ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ﯾﺎ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روﺳﺘﺎ</w:t>
            </w:r>
          </w:p>
        </w:tc>
      </w:tr>
      <w:tr w:rsidR="00B27C84" w:rsidTr="00521FF3">
        <w:trPr>
          <w:jc w:val="center"/>
        </w:trPr>
        <w:tc>
          <w:tcPr>
            <w:tcW w:w="902" w:type="dxa"/>
            <w:vMerge w:val="restart"/>
            <w:textDirection w:val="btLr"/>
            <w:vAlign w:val="center"/>
          </w:tcPr>
          <w:p w:rsidR="00B27C84" w:rsidRPr="00001CAB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 w:rsidRPr="00001CAB">
              <w:rPr>
                <w:rFonts w:cs="B Zar" w:hint="cs"/>
                <w:b/>
                <w:bCs/>
                <w:sz w:val="22"/>
                <w:szCs w:val="22"/>
                <w:rtl/>
              </w:rPr>
              <w:t>فروخته</w:t>
            </w:r>
            <w:r w:rsidRPr="00001CAB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001CAB">
              <w:rPr>
                <w:rFonts w:cs="B Zar" w:hint="cs"/>
                <w:b/>
                <w:bCs/>
                <w:sz w:val="22"/>
                <w:szCs w:val="22"/>
                <w:rtl/>
              </w:rPr>
              <w:t>شده</w:t>
            </w:r>
          </w:p>
        </w:tc>
        <w:tc>
          <w:tcPr>
            <w:tcW w:w="2268" w:type="dxa"/>
            <w:vAlign w:val="center"/>
          </w:tcPr>
          <w:p w:rsidR="00B27C84" w:rsidRPr="009A2859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  <w:r w:rsidRPr="009A2859">
              <w:rPr>
                <w:rFonts w:cs="B Zar" w:hint="cs"/>
                <w:sz w:val="22"/>
                <w:szCs w:val="22"/>
                <w:rtl/>
              </w:rPr>
              <w:t>شير</w:t>
            </w:r>
          </w:p>
        </w:tc>
        <w:tc>
          <w:tcPr>
            <w:tcW w:w="1614" w:type="dxa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Pr="0043280E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</w:p>
        </w:tc>
      </w:tr>
      <w:tr w:rsidR="00B27C84" w:rsidTr="00521FF3">
        <w:trPr>
          <w:jc w:val="center"/>
        </w:trPr>
        <w:tc>
          <w:tcPr>
            <w:tcW w:w="902" w:type="dxa"/>
            <w:vMerge/>
            <w:vAlign w:val="center"/>
          </w:tcPr>
          <w:p w:rsidR="00B27C84" w:rsidRPr="00391E07" w:rsidRDefault="00B27C84" w:rsidP="00521FF3">
            <w:pPr>
              <w:spacing w:line="216" w:lineRule="auto"/>
              <w:jc w:val="center"/>
            </w:pPr>
          </w:p>
        </w:tc>
        <w:tc>
          <w:tcPr>
            <w:tcW w:w="2268" w:type="dxa"/>
            <w:vAlign w:val="center"/>
          </w:tcPr>
          <w:p w:rsidR="00B27C84" w:rsidRPr="009A2859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تخم</w:t>
            </w:r>
            <w:r>
              <w:rPr>
                <w:rFonts w:cs="B Zar"/>
                <w:sz w:val="22"/>
                <w:szCs w:val="22"/>
                <w:rtl/>
              </w:rPr>
              <w:softHyphen/>
            </w:r>
            <w:r w:rsidRPr="009A2859">
              <w:rPr>
                <w:rFonts w:cs="B Zar" w:hint="cs"/>
                <w:sz w:val="22"/>
                <w:szCs w:val="22"/>
                <w:rtl/>
              </w:rPr>
              <w:t>مرغ</w:t>
            </w:r>
          </w:p>
        </w:tc>
        <w:tc>
          <w:tcPr>
            <w:tcW w:w="1614" w:type="dxa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Pr="0043280E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</w:p>
        </w:tc>
      </w:tr>
      <w:tr w:rsidR="00B27C84" w:rsidTr="00521FF3">
        <w:trPr>
          <w:jc w:val="center"/>
        </w:trPr>
        <w:tc>
          <w:tcPr>
            <w:tcW w:w="902" w:type="dxa"/>
            <w:vMerge/>
            <w:vAlign w:val="center"/>
          </w:tcPr>
          <w:p w:rsidR="00B27C84" w:rsidRPr="00391E07" w:rsidRDefault="00B27C84" w:rsidP="00521FF3">
            <w:pPr>
              <w:spacing w:line="216" w:lineRule="auto"/>
              <w:jc w:val="center"/>
            </w:pPr>
          </w:p>
        </w:tc>
        <w:tc>
          <w:tcPr>
            <w:tcW w:w="2268" w:type="dxa"/>
            <w:vAlign w:val="center"/>
          </w:tcPr>
          <w:p w:rsidR="00B27C84" w:rsidRPr="009A2859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  <w:bookmarkStart w:id="21" w:name="OLE_LINK25"/>
            <w:r w:rsidRPr="009A2859">
              <w:rPr>
                <w:rFonts w:cs="B Zar" w:hint="cs"/>
                <w:sz w:val="22"/>
                <w:szCs w:val="22"/>
                <w:rtl/>
              </w:rPr>
              <w:t>ماست</w:t>
            </w:r>
            <w:bookmarkEnd w:id="21"/>
          </w:p>
        </w:tc>
        <w:tc>
          <w:tcPr>
            <w:tcW w:w="1614" w:type="dxa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Pr="0043280E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</w:p>
        </w:tc>
      </w:tr>
      <w:tr w:rsidR="00B27C84" w:rsidTr="00521FF3">
        <w:trPr>
          <w:jc w:val="center"/>
        </w:trPr>
        <w:tc>
          <w:tcPr>
            <w:tcW w:w="902" w:type="dxa"/>
            <w:vMerge/>
            <w:vAlign w:val="center"/>
          </w:tcPr>
          <w:p w:rsidR="00B27C84" w:rsidRPr="00391E07" w:rsidRDefault="00B27C84" w:rsidP="00521FF3">
            <w:pPr>
              <w:spacing w:line="216" w:lineRule="auto"/>
              <w:jc w:val="center"/>
            </w:pPr>
          </w:p>
        </w:tc>
        <w:tc>
          <w:tcPr>
            <w:tcW w:w="2268" w:type="dxa"/>
            <w:vAlign w:val="center"/>
          </w:tcPr>
          <w:p w:rsidR="00B27C84" w:rsidRPr="009A2859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  <w:bookmarkStart w:id="22" w:name="OLE_LINK26"/>
            <w:r w:rsidRPr="009A2859">
              <w:rPr>
                <w:rFonts w:cs="B Zar" w:hint="cs"/>
                <w:sz w:val="22"/>
                <w:szCs w:val="22"/>
                <w:rtl/>
              </w:rPr>
              <w:t>پنير</w:t>
            </w:r>
            <w:bookmarkEnd w:id="22"/>
          </w:p>
        </w:tc>
        <w:tc>
          <w:tcPr>
            <w:tcW w:w="1614" w:type="dxa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Pr="0043280E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</w:p>
        </w:tc>
      </w:tr>
      <w:tr w:rsidR="00B27C84" w:rsidTr="00521FF3">
        <w:trPr>
          <w:jc w:val="center"/>
        </w:trPr>
        <w:tc>
          <w:tcPr>
            <w:tcW w:w="902" w:type="dxa"/>
            <w:vMerge/>
            <w:vAlign w:val="center"/>
          </w:tcPr>
          <w:p w:rsidR="00B27C84" w:rsidRPr="00391E07" w:rsidRDefault="00B27C84" w:rsidP="00521FF3">
            <w:pPr>
              <w:spacing w:line="216" w:lineRule="auto"/>
              <w:jc w:val="center"/>
            </w:pPr>
          </w:p>
        </w:tc>
        <w:tc>
          <w:tcPr>
            <w:tcW w:w="2268" w:type="dxa"/>
            <w:vAlign w:val="center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ساير (با ذکر نام):</w:t>
            </w:r>
          </w:p>
        </w:tc>
        <w:tc>
          <w:tcPr>
            <w:tcW w:w="1614" w:type="dxa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lastRenderedPageBreak/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Pr="0043280E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</w:p>
        </w:tc>
      </w:tr>
      <w:tr w:rsidR="00B27C84" w:rsidTr="00521FF3">
        <w:trPr>
          <w:jc w:val="center"/>
        </w:trPr>
        <w:tc>
          <w:tcPr>
            <w:tcW w:w="902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 w:rsidRPr="00866432">
              <w:rPr>
                <w:rFonts w:cs="B Zar" w:hint="cs"/>
                <w:b/>
                <w:bCs/>
                <w:sz w:val="22"/>
                <w:szCs w:val="22"/>
                <w:rtl/>
              </w:rPr>
              <w:lastRenderedPageBreak/>
              <w:t>خریداری شده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4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Pr="0043280E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</w:tr>
      <w:tr w:rsidR="00B27C84" w:rsidTr="00521FF3">
        <w:trPr>
          <w:jc w:val="center"/>
        </w:trPr>
        <w:tc>
          <w:tcPr>
            <w:tcW w:w="902" w:type="dxa"/>
            <w:vMerge/>
            <w:shd w:val="clear" w:color="auto" w:fill="F2F2F2" w:themeFill="background1" w:themeFillShade="F2"/>
            <w:vAlign w:val="bottom"/>
          </w:tcPr>
          <w:p w:rsidR="00B27C84" w:rsidRPr="00391E07" w:rsidRDefault="00B27C84" w:rsidP="00521FF3">
            <w:pPr>
              <w:spacing w:line="216" w:lineRule="auto"/>
              <w:jc w:val="center"/>
            </w:pP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4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Pr="0043280E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</w:tr>
      <w:tr w:rsidR="00B27C84" w:rsidTr="00521FF3">
        <w:trPr>
          <w:jc w:val="center"/>
        </w:trPr>
        <w:tc>
          <w:tcPr>
            <w:tcW w:w="902" w:type="dxa"/>
            <w:vMerge/>
            <w:shd w:val="clear" w:color="auto" w:fill="F2F2F2" w:themeFill="background1" w:themeFillShade="F2"/>
            <w:vAlign w:val="bottom"/>
          </w:tcPr>
          <w:p w:rsidR="00B27C84" w:rsidRPr="00391E07" w:rsidRDefault="00B27C84" w:rsidP="00521FF3">
            <w:pPr>
              <w:spacing w:line="216" w:lineRule="auto"/>
              <w:jc w:val="center"/>
            </w:pP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4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Pr="0043280E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</w:tr>
      <w:tr w:rsidR="00B27C84" w:rsidTr="00521FF3">
        <w:trPr>
          <w:jc w:val="center"/>
        </w:trPr>
        <w:tc>
          <w:tcPr>
            <w:tcW w:w="902" w:type="dxa"/>
            <w:vMerge/>
            <w:shd w:val="clear" w:color="auto" w:fill="F2F2F2" w:themeFill="background1" w:themeFillShade="F2"/>
            <w:vAlign w:val="bottom"/>
          </w:tcPr>
          <w:p w:rsidR="00B27C84" w:rsidRPr="00391E07" w:rsidRDefault="00B27C84" w:rsidP="00521FF3">
            <w:pPr>
              <w:spacing w:line="216" w:lineRule="auto"/>
              <w:jc w:val="center"/>
            </w:pP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4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Pr="0043280E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</w:tr>
      <w:tr w:rsidR="00B27C84" w:rsidTr="00521FF3">
        <w:trPr>
          <w:jc w:val="center"/>
        </w:trPr>
        <w:tc>
          <w:tcPr>
            <w:tcW w:w="902" w:type="dxa"/>
            <w:vMerge/>
            <w:shd w:val="clear" w:color="auto" w:fill="F2F2F2" w:themeFill="background1" w:themeFillShade="F2"/>
            <w:vAlign w:val="bottom"/>
          </w:tcPr>
          <w:p w:rsidR="00B27C84" w:rsidRPr="00391E07" w:rsidRDefault="00B27C84" w:rsidP="00521FF3">
            <w:pPr>
              <w:spacing w:line="216" w:lineRule="auto"/>
              <w:jc w:val="center"/>
            </w:pP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4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Pr="0043280E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</w:tr>
    </w:tbl>
    <w:p w:rsidR="00CC3727" w:rsidRDefault="00CC3727" w:rsidP="00CC3727">
      <w:pPr>
        <w:pStyle w:val="TableParagraph"/>
        <w:bidi/>
        <w:ind w:left="720"/>
        <w:rPr>
          <w:rFonts w:cs="B Zar"/>
          <w:b/>
          <w:bCs/>
          <w:sz w:val="22"/>
          <w:szCs w:val="22"/>
        </w:rPr>
      </w:pPr>
    </w:p>
    <w:p w:rsidR="00B27C84" w:rsidRPr="00C31397" w:rsidRDefault="00B27C84" w:rsidP="00CC3727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FA1935">
        <w:rPr>
          <w:rFonts w:cs="B Zar" w:hint="cs"/>
          <w:b/>
          <w:bCs/>
          <w:sz w:val="22"/>
          <w:szCs w:val="22"/>
          <w:rtl/>
        </w:rPr>
        <w:t>سایرتولیدات</w:t>
      </w:r>
      <w:r>
        <w:rPr>
          <w:rFonts w:cs="B Zar" w:hint="cs"/>
          <w:b/>
          <w:bCs/>
          <w:sz w:val="22"/>
          <w:szCs w:val="22"/>
          <w:rtl/>
        </w:rPr>
        <w:t xml:space="preserve"> مهم در</w:t>
      </w:r>
      <w:r w:rsidRPr="00C31397">
        <w:rPr>
          <w:rFonts w:cs="B Zar" w:hint="cs"/>
          <w:b/>
          <w:bCs/>
          <w:sz w:val="22"/>
          <w:szCs w:val="22"/>
          <w:rtl/>
        </w:rPr>
        <w:t xml:space="preserve"> روستا </w:t>
      </w:r>
    </w:p>
    <w:tbl>
      <w:tblPr>
        <w:tblStyle w:val="TableGrid"/>
        <w:bidiVisual/>
        <w:tblW w:w="10687" w:type="dxa"/>
        <w:jc w:val="right"/>
        <w:tblLook w:val="04A0" w:firstRow="1" w:lastRow="0" w:firstColumn="1" w:lastColumn="0" w:noHBand="0" w:noVBand="1"/>
      </w:tblPr>
      <w:tblGrid>
        <w:gridCol w:w="1062"/>
        <w:gridCol w:w="1650"/>
        <w:gridCol w:w="1639"/>
        <w:gridCol w:w="1639"/>
        <w:gridCol w:w="1639"/>
        <w:gridCol w:w="1570"/>
        <w:gridCol w:w="1488"/>
      </w:tblGrid>
      <w:tr w:rsidR="00B27C84" w:rsidRPr="00834DAE" w:rsidTr="00521FF3">
        <w:trPr>
          <w:trHeight w:val="265"/>
          <w:tblHeader/>
          <w:jc w:val="right"/>
        </w:trPr>
        <w:tc>
          <w:tcPr>
            <w:tcW w:w="1062" w:type="dxa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B Mitra" w:cs="B Zar" w:hint="cs"/>
                <w:b/>
                <w:bCs/>
                <w:sz w:val="20"/>
                <w:szCs w:val="20"/>
                <w:rtl/>
              </w:rPr>
              <w:t>تولیدات</w:t>
            </w:r>
          </w:p>
        </w:tc>
        <w:tc>
          <w:tcPr>
            <w:tcW w:w="1650" w:type="dxa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B Mitra" w:cs="B Zar" w:hint="cs"/>
                <w:b/>
                <w:bCs/>
                <w:sz w:val="20"/>
                <w:szCs w:val="20"/>
                <w:rtl/>
              </w:rPr>
              <w:t>شترمرغ</w:t>
            </w:r>
          </w:p>
        </w:tc>
        <w:tc>
          <w:tcPr>
            <w:tcW w:w="1639" w:type="dxa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B Mitra" w:cs="B Zar" w:hint="cs"/>
                <w:b/>
                <w:bCs/>
                <w:sz w:val="20"/>
                <w:szCs w:val="20"/>
                <w:rtl/>
              </w:rPr>
              <w:t>قارچ</w:t>
            </w:r>
          </w:p>
        </w:tc>
        <w:tc>
          <w:tcPr>
            <w:tcW w:w="1639" w:type="dxa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B Mitra" w:cs="B Zar" w:hint="cs"/>
                <w:b/>
                <w:bCs/>
                <w:sz w:val="20"/>
                <w:szCs w:val="20"/>
                <w:rtl/>
              </w:rPr>
              <w:t>کرم ابریشم</w:t>
            </w:r>
          </w:p>
        </w:tc>
        <w:tc>
          <w:tcPr>
            <w:tcW w:w="1639" w:type="dxa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B Mitra" w:cs="B Zar" w:hint="cs"/>
                <w:b/>
                <w:bCs/>
                <w:sz w:val="20"/>
                <w:szCs w:val="20"/>
                <w:rtl/>
              </w:rPr>
              <w:t>پرورش ماهی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B Mitra" w:cs="B Zar" w:hint="cs"/>
                <w:b/>
                <w:bCs/>
                <w:sz w:val="20"/>
                <w:szCs w:val="20"/>
                <w:rtl/>
              </w:rPr>
              <w:t>عسل</w:t>
            </w:r>
          </w:p>
        </w:tc>
        <w:tc>
          <w:tcPr>
            <w:tcW w:w="1488" w:type="dxa"/>
            <w:shd w:val="clear" w:color="auto" w:fill="D9D9D9" w:themeFill="background1" w:themeFillShade="D9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B Mitra" w:cs="B Zar" w:hint="cs"/>
                <w:b/>
                <w:bCs/>
                <w:sz w:val="20"/>
                <w:szCs w:val="20"/>
                <w:rtl/>
              </w:rPr>
              <w:t>سایر با نام</w:t>
            </w:r>
          </w:p>
        </w:tc>
      </w:tr>
      <w:tr w:rsidR="00B27C84" w:rsidRPr="00834DAE" w:rsidTr="00521FF3">
        <w:trPr>
          <w:trHeight w:val="380"/>
          <w:jc w:val="right"/>
        </w:trPr>
        <w:tc>
          <w:tcPr>
            <w:tcW w:w="1062" w:type="dxa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  <w:r w:rsidRPr="00866432">
              <w:rPr>
                <w:rFonts w:ascii="B Mitra" w:cs="B Zar" w:hint="cs"/>
                <w:sz w:val="20"/>
                <w:szCs w:val="20"/>
                <w:rtl/>
              </w:rPr>
              <w:t>میزان تولید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</w:p>
        </w:tc>
        <w:tc>
          <w:tcPr>
            <w:tcW w:w="1639" w:type="dxa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</w:p>
        </w:tc>
        <w:tc>
          <w:tcPr>
            <w:tcW w:w="1639" w:type="dxa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</w:p>
        </w:tc>
        <w:tc>
          <w:tcPr>
            <w:tcW w:w="1639" w:type="dxa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</w:p>
        </w:tc>
        <w:tc>
          <w:tcPr>
            <w:tcW w:w="1570" w:type="dxa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</w:p>
        </w:tc>
        <w:tc>
          <w:tcPr>
            <w:tcW w:w="1488" w:type="dxa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</w:p>
        </w:tc>
      </w:tr>
      <w:tr w:rsidR="00B27C84" w:rsidRPr="00834DAE" w:rsidTr="00521FF3">
        <w:trPr>
          <w:trHeight w:val="740"/>
          <w:jc w:val="right"/>
        </w:trPr>
        <w:tc>
          <w:tcPr>
            <w:tcW w:w="1062" w:type="dxa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  <w:r w:rsidRPr="00866432">
              <w:rPr>
                <w:rFonts w:ascii="B Mitra" w:cs="B Zar" w:hint="cs"/>
                <w:sz w:val="20"/>
                <w:szCs w:val="20"/>
                <w:rtl/>
              </w:rPr>
              <w:t>محل فروش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ascii="B Mitra"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1639" w:type="dxa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ascii="B Mitra"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1639" w:type="dxa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ascii="B Mitra"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 w:rsidRPr="00866432">
              <w:rPr>
                <w:rFonts w:cs="B Zar"/>
                <w:sz w:val="20"/>
                <w:szCs w:val="20"/>
                <w:rtl/>
              </w:rPr>
              <w:t>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1639" w:type="dxa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 w:rsidRPr="00866432">
              <w:rPr>
                <w:rFonts w:cs="B Zar"/>
                <w:sz w:val="20"/>
                <w:szCs w:val="20"/>
                <w:rtl/>
              </w:rPr>
              <w:t>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ascii="B Mitra"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1570" w:type="dxa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محل1: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محل2: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ascii="B Mitra"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محل3: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1488" w:type="dxa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866432">
              <w:rPr>
                <w:rFonts w:cs="B Zar" w:hint="cs"/>
                <w:sz w:val="18"/>
                <w:szCs w:val="18"/>
                <w:rtl/>
              </w:rPr>
              <w:t>محل1:</w:t>
            </w:r>
            <w:r w:rsidRPr="00866432">
              <w:rPr>
                <w:rFonts w:cs="B Zar"/>
                <w:sz w:val="18"/>
                <w:szCs w:val="18"/>
                <w:rtl/>
              </w:rPr>
              <w:t>...........</w:t>
            </w:r>
            <w:r w:rsidRPr="00866432">
              <w:rPr>
                <w:rFonts w:cs="B Zar" w:hint="cs"/>
                <w:sz w:val="18"/>
                <w:szCs w:val="18"/>
                <w:rtl/>
              </w:rPr>
              <w:t xml:space="preserve"> </w:t>
            </w:r>
            <w:r w:rsidRPr="00866432">
              <w:rPr>
                <w:rFonts w:cs="B Zar"/>
                <w:sz w:val="18"/>
                <w:szCs w:val="18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866432">
              <w:rPr>
                <w:rFonts w:cs="B Zar" w:hint="cs"/>
                <w:sz w:val="18"/>
                <w:szCs w:val="18"/>
                <w:rtl/>
              </w:rPr>
              <w:t>محل2:</w:t>
            </w:r>
            <w:r w:rsidRPr="00866432">
              <w:rPr>
                <w:rFonts w:cs="B Zar"/>
                <w:sz w:val="18"/>
                <w:szCs w:val="18"/>
                <w:rtl/>
              </w:rPr>
              <w:t>...........</w:t>
            </w:r>
            <w:r w:rsidRPr="00866432">
              <w:rPr>
                <w:rFonts w:cs="B Zar" w:hint="cs"/>
                <w:sz w:val="18"/>
                <w:szCs w:val="18"/>
                <w:rtl/>
              </w:rPr>
              <w:t xml:space="preserve"> </w:t>
            </w:r>
            <w:r w:rsidRPr="00866432">
              <w:rPr>
                <w:rFonts w:cs="B Zar"/>
                <w:sz w:val="18"/>
                <w:szCs w:val="18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ascii="B Mitra"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18"/>
                <w:szCs w:val="18"/>
                <w:rtl/>
              </w:rPr>
              <w:t>محل3:</w:t>
            </w:r>
            <w:r w:rsidRPr="00866432">
              <w:rPr>
                <w:rFonts w:cs="B Zar"/>
                <w:sz w:val="18"/>
                <w:szCs w:val="18"/>
                <w:rtl/>
              </w:rPr>
              <w:t>...........</w:t>
            </w:r>
            <w:r w:rsidRPr="00866432">
              <w:rPr>
                <w:rFonts w:cs="B Zar" w:hint="cs"/>
                <w:sz w:val="18"/>
                <w:szCs w:val="18"/>
                <w:rtl/>
              </w:rPr>
              <w:t xml:space="preserve"> </w:t>
            </w:r>
            <w:r w:rsidRPr="00866432">
              <w:rPr>
                <w:rFonts w:cs="B Zar"/>
                <w:sz w:val="18"/>
                <w:szCs w:val="18"/>
                <w:rtl/>
              </w:rPr>
              <w:t>............</w:t>
            </w:r>
          </w:p>
        </w:tc>
      </w:tr>
      <w:tr w:rsidR="00B27C84" w:rsidRPr="00834DAE" w:rsidTr="00521FF3">
        <w:trPr>
          <w:trHeight w:val="275"/>
          <w:jc w:val="right"/>
        </w:trPr>
        <w:tc>
          <w:tcPr>
            <w:tcW w:w="1062" w:type="dxa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  <w:r w:rsidRPr="00866432">
              <w:rPr>
                <w:rFonts w:ascii="B Mitra" w:cs="B Zar" w:hint="cs"/>
                <w:sz w:val="20"/>
                <w:szCs w:val="20"/>
                <w:rtl/>
              </w:rPr>
              <w:t>نحوه فروش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</w:p>
        </w:tc>
        <w:tc>
          <w:tcPr>
            <w:tcW w:w="1639" w:type="dxa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</w:p>
        </w:tc>
        <w:tc>
          <w:tcPr>
            <w:tcW w:w="1639" w:type="dxa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</w:p>
        </w:tc>
        <w:tc>
          <w:tcPr>
            <w:tcW w:w="1639" w:type="dxa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</w:p>
        </w:tc>
        <w:tc>
          <w:tcPr>
            <w:tcW w:w="1570" w:type="dxa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</w:p>
        </w:tc>
        <w:tc>
          <w:tcPr>
            <w:tcW w:w="1488" w:type="dxa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</w:p>
        </w:tc>
      </w:tr>
    </w:tbl>
    <w:p w:rsidR="00B27C84" w:rsidRDefault="00B27C84" w:rsidP="00B27C84">
      <w:pPr>
        <w:pStyle w:val="TableParagraph"/>
        <w:bidi/>
        <w:rPr>
          <w:rFonts w:cs="B Zar"/>
          <w:b/>
          <w:bCs/>
          <w:sz w:val="22"/>
          <w:szCs w:val="22"/>
        </w:rPr>
      </w:pPr>
    </w:p>
    <w:p w:rsidR="00B27C84" w:rsidRDefault="00B27C84" w:rsidP="00B27C84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B27C84" w:rsidRDefault="0042462F" w:rsidP="00B27C84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4-4</w:t>
      </w:r>
      <w:r w:rsidR="00B27C84">
        <w:rPr>
          <w:rFonts w:cs="B Zar" w:hint="cs"/>
          <w:b/>
          <w:bCs/>
          <w:sz w:val="22"/>
          <w:szCs w:val="22"/>
          <w:rtl/>
        </w:rPr>
        <w:t xml:space="preserve">- تولیدات </w:t>
      </w:r>
      <w:r w:rsidR="00B27C84">
        <w:rPr>
          <w:rFonts w:cs="B Zar" w:hint="cs"/>
          <w:b/>
          <w:bCs/>
          <w:rtl/>
        </w:rPr>
        <w:t>واﺣﺪﻫﺎي ﺻﻨﻌﺘﯽ، کارگاه</w:t>
      </w:r>
      <w:r w:rsidR="00B27C84">
        <w:rPr>
          <w:rFonts w:cs="B Zar" w:hint="cs"/>
          <w:b/>
          <w:bCs/>
          <w:rtl/>
        </w:rPr>
        <w:softHyphen/>
        <w:t xml:space="preserve">هاي توليدي و معادن </w:t>
      </w:r>
    </w:p>
    <w:p w:rsidR="00B27C84" w:rsidRDefault="00B27C84" w:rsidP="00B27C84">
      <w:pPr>
        <w:pStyle w:val="TableParagraph"/>
        <w:numPr>
          <w:ilvl w:val="0"/>
          <w:numId w:val="29"/>
        </w:numPr>
        <w:bidi/>
        <w:jc w:val="center"/>
        <w:rPr>
          <w:rFonts w:cs="B Zar"/>
          <w:sz w:val="22"/>
          <w:szCs w:val="22"/>
          <w:rtl/>
        </w:rPr>
      </w:pPr>
      <w:r w:rsidRPr="00003FCB">
        <w:rPr>
          <w:rFonts w:cs="B Zar" w:hint="cs"/>
          <w:b/>
          <w:bCs/>
          <w:sz w:val="22"/>
          <w:szCs w:val="22"/>
          <w:rtl/>
        </w:rPr>
        <w:t>ﻣﺸﺨﺼﺎت</w:t>
      </w:r>
      <w:r w:rsidRPr="00003FCB">
        <w:rPr>
          <w:rFonts w:cs="B Zar"/>
          <w:b/>
          <w:bCs/>
          <w:sz w:val="22"/>
          <w:szCs w:val="22"/>
          <w:rtl/>
        </w:rPr>
        <w:t xml:space="preserve"> </w:t>
      </w:r>
      <w:bookmarkStart w:id="23" w:name="OLE_LINK27"/>
      <w:r w:rsidRPr="00003FCB">
        <w:rPr>
          <w:rFonts w:cs="B Zar" w:hint="cs"/>
          <w:b/>
          <w:bCs/>
          <w:sz w:val="22"/>
          <w:szCs w:val="22"/>
          <w:rtl/>
        </w:rPr>
        <w:t>واﺣﺪﻫﺎي</w:t>
      </w:r>
      <w:r w:rsidRPr="00003FCB">
        <w:rPr>
          <w:rFonts w:cs="B Zar"/>
          <w:b/>
          <w:bCs/>
          <w:sz w:val="22"/>
          <w:szCs w:val="22"/>
          <w:rtl/>
        </w:rPr>
        <w:t xml:space="preserve"> </w:t>
      </w:r>
      <w:r w:rsidRPr="00003FCB">
        <w:rPr>
          <w:rFonts w:cs="B Zar" w:hint="cs"/>
          <w:b/>
          <w:bCs/>
          <w:sz w:val="22"/>
          <w:szCs w:val="22"/>
          <w:rtl/>
        </w:rPr>
        <w:t>ﺻﻨﻌﺘﯽ</w:t>
      </w:r>
      <w:r>
        <w:rPr>
          <w:rFonts w:cs="B Zar" w:hint="cs"/>
          <w:b/>
          <w:bCs/>
          <w:sz w:val="22"/>
          <w:szCs w:val="22"/>
          <w:rtl/>
        </w:rPr>
        <w:t>، کارگاه</w:t>
      </w:r>
      <w:r>
        <w:rPr>
          <w:rFonts w:cs="B Zar"/>
          <w:b/>
          <w:bCs/>
          <w:sz w:val="22"/>
          <w:szCs w:val="22"/>
          <w:rtl/>
        </w:rPr>
        <w:softHyphen/>
      </w:r>
      <w:r>
        <w:rPr>
          <w:rFonts w:cs="B Zar" w:hint="cs"/>
          <w:b/>
          <w:bCs/>
          <w:sz w:val="22"/>
          <w:szCs w:val="22"/>
          <w:rtl/>
        </w:rPr>
        <w:t xml:space="preserve">هاي توليدي و </w:t>
      </w:r>
      <w:r w:rsidRPr="00003FCB">
        <w:rPr>
          <w:rFonts w:cs="B Zar" w:hint="cs"/>
          <w:b/>
          <w:bCs/>
          <w:sz w:val="22"/>
          <w:szCs w:val="22"/>
          <w:rtl/>
        </w:rPr>
        <w:t>معادن</w:t>
      </w:r>
      <w:r w:rsidRPr="00003FCB">
        <w:rPr>
          <w:rFonts w:cs="B Zar"/>
          <w:b/>
          <w:bCs/>
          <w:sz w:val="22"/>
          <w:szCs w:val="22"/>
          <w:rtl/>
        </w:rPr>
        <w:t xml:space="preserve"> </w:t>
      </w:r>
      <w:bookmarkEnd w:id="23"/>
    </w:p>
    <w:tbl>
      <w:tblPr>
        <w:tblStyle w:val="TableGrid"/>
        <w:bidiVisual/>
        <w:tblW w:w="5137" w:type="pct"/>
        <w:jc w:val="center"/>
        <w:tblLook w:val="04A0" w:firstRow="1" w:lastRow="0" w:firstColumn="1" w:lastColumn="0" w:noHBand="0" w:noVBand="1"/>
      </w:tblPr>
      <w:tblGrid>
        <w:gridCol w:w="616"/>
        <w:gridCol w:w="616"/>
        <w:gridCol w:w="906"/>
        <w:gridCol w:w="777"/>
        <w:gridCol w:w="2368"/>
        <w:gridCol w:w="777"/>
        <w:gridCol w:w="732"/>
        <w:gridCol w:w="567"/>
        <w:gridCol w:w="1298"/>
        <w:gridCol w:w="2049"/>
      </w:tblGrid>
      <w:tr w:rsidR="00B27C84" w:rsidRPr="00866432" w:rsidTr="00521FF3">
        <w:trPr>
          <w:trHeight w:val="53"/>
          <w:jc w:val="center"/>
        </w:trPr>
        <w:tc>
          <w:tcPr>
            <w:tcW w:w="287" w:type="pct"/>
            <w:vMerge w:val="restart"/>
            <w:tcBorders>
              <w:top w:val="nil"/>
              <w:left w:val="nil"/>
            </w:tcBorders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" w:type="pct"/>
            <w:vMerge w:val="restart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نام</w:t>
            </w:r>
          </w:p>
        </w:tc>
        <w:tc>
          <w:tcPr>
            <w:tcW w:w="423" w:type="pct"/>
            <w:vMerge w:val="restart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محصولات تولیدی</w:t>
            </w:r>
          </w:p>
        </w:tc>
        <w:tc>
          <w:tcPr>
            <w:tcW w:w="363" w:type="pct"/>
            <w:vMerge w:val="restart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68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ﻣﯿﺰان</w:t>
            </w:r>
            <w:r w:rsidRPr="00866432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66432">
              <w:rPr>
                <w:rFonts w:cs="B Zar" w:hint="cs"/>
                <w:sz w:val="20"/>
                <w:szCs w:val="20"/>
                <w:rtl/>
              </w:rPr>
              <w:t>ﺗﻮﻟﯿﺪ</w:t>
            </w:r>
            <w:r w:rsidRPr="00866432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66432">
              <w:rPr>
                <w:rFonts w:cs="B Zar" w:hint="cs"/>
                <w:sz w:val="20"/>
                <w:szCs w:val="20"/>
                <w:rtl/>
              </w:rPr>
              <w:t>در ماه</w:t>
            </w:r>
          </w:p>
        </w:tc>
        <w:tc>
          <w:tcPr>
            <w:tcW w:w="1106" w:type="pct"/>
            <w:vMerge w:val="restart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68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ﻣﻮاد</w:t>
            </w:r>
            <w:r w:rsidRPr="00866432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66432">
              <w:rPr>
                <w:rFonts w:cs="B Zar" w:hint="cs"/>
                <w:sz w:val="20"/>
                <w:szCs w:val="20"/>
                <w:rtl/>
              </w:rPr>
              <w:t>اوﻟﯿﻪ</w:t>
            </w:r>
            <w:r w:rsidRPr="00866432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66432">
              <w:rPr>
                <w:rFonts w:cs="B Zar" w:hint="cs"/>
                <w:sz w:val="20"/>
                <w:szCs w:val="20"/>
                <w:rtl/>
              </w:rPr>
              <w:t>ﻣﻮرد</w:t>
            </w:r>
            <w:r w:rsidRPr="00866432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66432">
              <w:rPr>
                <w:rFonts w:cs="B Zar" w:hint="cs"/>
                <w:sz w:val="20"/>
                <w:szCs w:val="20"/>
                <w:rtl/>
              </w:rPr>
              <w:t>ﻧﯿﺎز</w:t>
            </w:r>
            <w:r w:rsidRPr="00866432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66432">
              <w:rPr>
                <w:rFonts w:cs="B Zar" w:hint="cs"/>
                <w:sz w:val="20"/>
                <w:szCs w:val="20"/>
                <w:rtl/>
              </w:rPr>
              <w:t>ﺗﻮﻟﯿﺪ</w:t>
            </w:r>
            <w:r w:rsidRPr="00866432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66432">
              <w:rPr>
                <w:rFonts w:cs="B Zar" w:hint="cs"/>
                <w:sz w:val="20"/>
                <w:szCs w:val="20"/>
                <w:rtl/>
              </w:rPr>
              <w:t>ﻣﺤﺼﻮل</w:t>
            </w:r>
            <w:r w:rsidRPr="00866432">
              <w:rPr>
                <w:rFonts w:cs="B Zar"/>
                <w:sz w:val="20"/>
                <w:szCs w:val="20"/>
                <w:rtl/>
              </w:rPr>
              <w:t xml:space="preserve">/ </w:t>
            </w:r>
            <w:r w:rsidRPr="00866432">
              <w:rPr>
                <w:rFonts w:cs="B Zar" w:hint="cs"/>
                <w:sz w:val="20"/>
                <w:szCs w:val="20"/>
                <w:rtl/>
              </w:rPr>
              <w:t>محل تهیه مواد اولیه</w:t>
            </w:r>
          </w:p>
        </w:tc>
        <w:tc>
          <w:tcPr>
            <w:tcW w:w="705" w:type="pct"/>
            <w:gridSpan w:val="2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مالکیت واحد صنعتی</w:t>
            </w:r>
          </w:p>
        </w:tc>
        <w:tc>
          <w:tcPr>
            <w:tcW w:w="871" w:type="pct"/>
            <w:gridSpan w:val="2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تعداد کارکنان</w:t>
            </w:r>
          </w:p>
        </w:tc>
        <w:tc>
          <w:tcPr>
            <w:tcW w:w="957" w:type="pct"/>
            <w:vMerge w:val="restart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ﻣﺤﻞ</w:t>
            </w:r>
            <w:r w:rsidRPr="00866432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66432">
              <w:rPr>
                <w:rFonts w:cs="B Zar" w:hint="cs"/>
                <w:sz w:val="20"/>
                <w:szCs w:val="20"/>
                <w:rtl/>
              </w:rPr>
              <w:t>ﻋﺮﺿﻪ</w:t>
            </w:r>
          </w:p>
        </w:tc>
      </w:tr>
      <w:tr w:rsidR="00B27C84" w:rsidRPr="00866432" w:rsidTr="00521FF3">
        <w:trPr>
          <w:trHeight w:val="53"/>
          <w:jc w:val="center"/>
        </w:trPr>
        <w:tc>
          <w:tcPr>
            <w:tcW w:w="287" w:type="pct"/>
            <w:vMerge/>
            <w:tcBorders>
              <w:left w:val="nil"/>
            </w:tcBorders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" w:type="pct"/>
            <w:vMerge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423" w:type="pct"/>
            <w:vMerge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63" w:type="pct"/>
            <w:vMerge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06" w:type="pct"/>
            <w:vMerge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63" w:type="pct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بومیان</w:t>
            </w:r>
          </w:p>
        </w:tc>
        <w:tc>
          <w:tcPr>
            <w:tcW w:w="342" w:type="pct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68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غیر بومیان</w:t>
            </w:r>
          </w:p>
        </w:tc>
        <w:tc>
          <w:tcPr>
            <w:tcW w:w="265" w:type="pct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68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بومی</w:t>
            </w:r>
          </w:p>
        </w:tc>
        <w:tc>
          <w:tcPr>
            <w:tcW w:w="606" w:type="pct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68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غیر بومی با ذکر نام شهر یا  روستا</w:t>
            </w:r>
          </w:p>
        </w:tc>
        <w:tc>
          <w:tcPr>
            <w:tcW w:w="957" w:type="pct"/>
            <w:vMerge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27C84" w:rsidRPr="00866432" w:rsidTr="00521FF3">
        <w:trPr>
          <w:jc w:val="center"/>
        </w:trPr>
        <w:tc>
          <w:tcPr>
            <w:tcW w:w="287" w:type="pct"/>
            <w:vMerge w:val="restart"/>
            <w:textDirection w:val="btLr"/>
          </w:tcPr>
          <w:p w:rsidR="00B27C84" w:rsidRPr="00866432" w:rsidRDefault="00B27C84" w:rsidP="00521FF3">
            <w:pPr>
              <w:pStyle w:val="TableParagraph"/>
              <w:bidi/>
              <w:ind w:left="113" w:right="113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cs="B Zar" w:hint="cs"/>
                <w:b/>
                <w:bCs/>
                <w:sz w:val="20"/>
                <w:szCs w:val="20"/>
                <w:rtl/>
              </w:rPr>
              <w:t>صنایع و کارگاه های تولیدی</w:t>
            </w:r>
          </w:p>
        </w:tc>
        <w:tc>
          <w:tcPr>
            <w:tcW w:w="287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423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63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06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363" w:type="pct"/>
            <w:vAlign w:val="center"/>
          </w:tcPr>
          <w:p w:rsidR="00B27C84" w:rsidRPr="00866432" w:rsidRDefault="00B27C84" w:rsidP="00521FF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ascii="Franklin Gothic Book" w:hAnsi="Franklin Gothic Book" w:cs="Franklin Gothic Book"/>
                <w:sz w:val="20"/>
                <w:szCs w:val="20"/>
              </w:rPr>
              <w:t></w:t>
            </w:r>
          </w:p>
        </w:tc>
        <w:tc>
          <w:tcPr>
            <w:tcW w:w="342" w:type="pct"/>
            <w:vAlign w:val="center"/>
          </w:tcPr>
          <w:p w:rsidR="00B27C84" w:rsidRPr="00866432" w:rsidRDefault="00B27C84" w:rsidP="00521FF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ascii="Franklin Gothic Book" w:hAnsi="Franklin Gothic Book" w:cs="Franklin Gothic Book"/>
                <w:sz w:val="20"/>
                <w:szCs w:val="20"/>
              </w:rPr>
              <w:t></w:t>
            </w:r>
          </w:p>
        </w:tc>
        <w:tc>
          <w:tcPr>
            <w:tcW w:w="265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606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957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</w:tr>
      <w:tr w:rsidR="00B27C84" w:rsidRPr="00866432" w:rsidTr="00521FF3">
        <w:trPr>
          <w:jc w:val="center"/>
        </w:trPr>
        <w:tc>
          <w:tcPr>
            <w:tcW w:w="287" w:type="pct"/>
            <w:vMerge/>
            <w:textDirection w:val="btLr"/>
          </w:tcPr>
          <w:p w:rsidR="00B27C84" w:rsidRPr="00866432" w:rsidRDefault="00B27C84" w:rsidP="00521FF3">
            <w:pPr>
              <w:pStyle w:val="TableParagraph"/>
              <w:bidi/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423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63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06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363" w:type="pct"/>
            <w:vAlign w:val="center"/>
          </w:tcPr>
          <w:p w:rsidR="00B27C84" w:rsidRPr="00866432" w:rsidRDefault="00B27C84" w:rsidP="00521FF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ascii="Franklin Gothic Book" w:hAnsi="Franklin Gothic Book" w:cs="Franklin Gothic Book"/>
                <w:sz w:val="20"/>
                <w:szCs w:val="20"/>
              </w:rPr>
              <w:t></w:t>
            </w:r>
          </w:p>
        </w:tc>
        <w:tc>
          <w:tcPr>
            <w:tcW w:w="342" w:type="pct"/>
            <w:vAlign w:val="center"/>
          </w:tcPr>
          <w:p w:rsidR="00B27C84" w:rsidRPr="00866432" w:rsidRDefault="00B27C84" w:rsidP="00521FF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ascii="Franklin Gothic Book" w:hAnsi="Franklin Gothic Book" w:cs="Franklin Gothic Book"/>
                <w:sz w:val="20"/>
                <w:szCs w:val="20"/>
              </w:rPr>
              <w:t></w:t>
            </w:r>
          </w:p>
        </w:tc>
        <w:tc>
          <w:tcPr>
            <w:tcW w:w="265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606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957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</w:tr>
      <w:tr w:rsidR="00B27C84" w:rsidRPr="00866432" w:rsidTr="00521FF3">
        <w:trPr>
          <w:jc w:val="center"/>
        </w:trPr>
        <w:tc>
          <w:tcPr>
            <w:tcW w:w="287" w:type="pct"/>
            <w:vMerge/>
            <w:textDirection w:val="btLr"/>
          </w:tcPr>
          <w:p w:rsidR="00B27C84" w:rsidRPr="00866432" w:rsidRDefault="00B27C84" w:rsidP="00521FF3">
            <w:pPr>
              <w:pStyle w:val="TableParagraph"/>
              <w:bidi/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423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63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06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jc w:val="center"/>
              <w:rPr>
                <w:sz w:val="20"/>
                <w:szCs w:val="20"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363" w:type="pct"/>
            <w:vAlign w:val="center"/>
          </w:tcPr>
          <w:p w:rsidR="00B27C84" w:rsidRPr="00866432" w:rsidRDefault="00B27C84" w:rsidP="00521FF3">
            <w:pPr>
              <w:jc w:val="center"/>
              <w:rPr>
                <w:sz w:val="20"/>
                <w:szCs w:val="20"/>
                <w:rtl/>
              </w:rPr>
            </w:pPr>
            <w:r w:rsidRPr="00866432">
              <w:rPr>
                <w:rFonts w:ascii="Franklin Gothic Book" w:hAnsi="Franklin Gothic Book" w:cs="Franklin Gothic Book"/>
                <w:sz w:val="20"/>
                <w:szCs w:val="20"/>
              </w:rPr>
              <w:t></w:t>
            </w:r>
          </w:p>
        </w:tc>
        <w:tc>
          <w:tcPr>
            <w:tcW w:w="342" w:type="pct"/>
            <w:vAlign w:val="center"/>
          </w:tcPr>
          <w:p w:rsidR="00B27C84" w:rsidRPr="00866432" w:rsidRDefault="00B27C84" w:rsidP="00521FF3">
            <w:pPr>
              <w:jc w:val="center"/>
              <w:rPr>
                <w:sz w:val="20"/>
                <w:szCs w:val="20"/>
              </w:rPr>
            </w:pPr>
            <w:r w:rsidRPr="00866432">
              <w:rPr>
                <w:rFonts w:ascii="Franklin Gothic Book" w:hAnsi="Franklin Gothic Book" w:cs="Franklin Gothic Book"/>
                <w:sz w:val="20"/>
                <w:szCs w:val="20"/>
              </w:rPr>
              <w:t></w:t>
            </w:r>
          </w:p>
        </w:tc>
        <w:tc>
          <w:tcPr>
            <w:tcW w:w="265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606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957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</w:tr>
      <w:tr w:rsidR="00B27C84" w:rsidRPr="00866432" w:rsidTr="00521FF3">
        <w:trPr>
          <w:jc w:val="center"/>
        </w:trPr>
        <w:tc>
          <w:tcPr>
            <w:tcW w:w="287" w:type="pct"/>
            <w:vMerge w:val="restart"/>
            <w:shd w:val="clear" w:color="auto" w:fill="F2F2F2" w:themeFill="background1" w:themeFillShade="F2"/>
            <w:textDirection w:val="btLr"/>
          </w:tcPr>
          <w:p w:rsidR="00B27C84" w:rsidRPr="00866432" w:rsidRDefault="00B27C84" w:rsidP="00521FF3">
            <w:pPr>
              <w:pStyle w:val="TableParagraph"/>
              <w:bidi/>
              <w:ind w:left="113" w:right="113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cs="B Zar" w:hint="cs"/>
                <w:b/>
                <w:bCs/>
                <w:sz w:val="20"/>
                <w:szCs w:val="20"/>
                <w:rtl/>
              </w:rPr>
              <w:t>معادن</w:t>
            </w:r>
          </w:p>
        </w:tc>
        <w:tc>
          <w:tcPr>
            <w:tcW w:w="287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423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06" w:type="pct"/>
            <w:shd w:val="clear" w:color="auto" w:fill="595959" w:themeFill="text1" w:themeFillTint="A6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ascii="Franklin Gothic Book" w:hAnsi="Franklin Gothic Book" w:cs="Franklin Gothic Book"/>
                <w:sz w:val="20"/>
                <w:szCs w:val="20"/>
              </w:rPr>
              <w:t></w:t>
            </w:r>
          </w:p>
        </w:tc>
        <w:tc>
          <w:tcPr>
            <w:tcW w:w="342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ascii="Franklin Gothic Book" w:hAnsi="Franklin Gothic Book" w:cs="Franklin Gothic Book"/>
                <w:sz w:val="20"/>
                <w:szCs w:val="20"/>
              </w:rPr>
              <w:t></w:t>
            </w:r>
          </w:p>
        </w:tc>
        <w:tc>
          <w:tcPr>
            <w:tcW w:w="265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606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</w:tr>
      <w:tr w:rsidR="00B27C84" w:rsidRPr="00866432" w:rsidTr="00521FF3">
        <w:trPr>
          <w:jc w:val="center"/>
        </w:trPr>
        <w:tc>
          <w:tcPr>
            <w:tcW w:w="287" w:type="pct"/>
            <w:vMerge/>
            <w:shd w:val="clear" w:color="auto" w:fill="F2F2F2" w:themeFill="background1" w:themeFillShade="F2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423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06" w:type="pct"/>
            <w:shd w:val="clear" w:color="auto" w:fill="595959" w:themeFill="text1" w:themeFillTint="A6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ascii="Franklin Gothic Book" w:hAnsi="Franklin Gothic Book" w:cs="Franklin Gothic Book"/>
                <w:sz w:val="20"/>
                <w:szCs w:val="20"/>
              </w:rPr>
              <w:t></w:t>
            </w:r>
          </w:p>
        </w:tc>
        <w:tc>
          <w:tcPr>
            <w:tcW w:w="342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ascii="Franklin Gothic Book" w:hAnsi="Franklin Gothic Book" w:cs="Franklin Gothic Book"/>
                <w:sz w:val="20"/>
                <w:szCs w:val="20"/>
              </w:rPr>
              <w:t></w:t>
            </w:r>
          </w:p>
        </w:tc>
        <w:tc>
          <w:tcPr>
            <w:tcW w:w="265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606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lastRenderedPageBreak/>
              <w:t xml:space="preserve">محل 3: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</w:tr>
    </w:tbl>
    <w:p w:rsidR="00B27C84" w:rsidRPr="00C9373C" w:rsidRDefault="00B27C84" w:rsidP="00B27C84">
      <w:pPr>
        <w:pStyle w:val="TableParagraph"/>
        <w:bidi/>
        <w:rPr>
          <w:rFonts w:cs="B Zar"/>
          <w:b/>
          <w:bCs/>
          <w:sz w:val="16"/>
          <w:szCs w:val="16"/>
          <w:rtl/>
        </w:rPr>
      </w:pPr>
    </w:p>
    <w:p w:rsidR="00B27C84" w:rsidRDefault="00B27C84" w:rsidP="00B27C84">
      <w:pPr>
        <w:pStyle w:val="TableParagraph"/>
        <w:bidi/>
        <w:ind w:left="465"/>
        <w:rPr>
          <w:rFonts w:cs="B Zar"/>
          <w:b/>
          <w:bCs/>
          <w:sz w:val="22"/>
          <w:szCs w:val="22"/>
        </w:rPr>
      </w:pPr>
    </w:p>
    <w:p w:rsidR="00B27C84" w:rsidRPr="00866432" w:rsidRDefault="00B27C84" w:rsidP="00B27C84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866432">
        <w:rPr>
          <w:rFonts w:cs="B Zar" w:hint="cs"/>
          <w:b/>
          <w:bCs/>
          <w:sz w:val="22"/>
          <w:szCs w:val="22"/>
          <w:rtl/>
        </w:rPr>
        <w:t>وضعيت صنایع دستی توليد شده در روستا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62"/>
        <w:gridCol w:w="1550"/>
        <w:gridCol w:w="1587"/>
        <w:gridCol w:w="1555"/>
        <w:gridCol w:w="1550"/>
        <w:gridCol w:w="1438"/>
      </w:tblGrid>
      <w:tr w:rsidR="00B27C84" w:rsidRPr="006F57C3" w:rsidTr="00521FF3">
        <w:trPr>
          <w:jc w:val="center"/>
        </w:trPr>
        <w:tc>
          <w:tcPr>
            <w:tcW w:w="1562" w:type="dxa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spacing w:before="100" w:beforeAutospacing="1"/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نوع صنایع دستی</w:t>
            </w:r>
          </w:p>
        </w:tc>
        <w:tc>
          <w:tcPr>
            <w:tcW w:w="1550" w:type="dxa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spacing w:before="100" w:beforeAutospacing="1"/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نام محلی</w:t>
            </w:r>
          </w:p>
        </w:tc>
        <w:tc>
          <w:tcPr>
            <w:tcW w:w="1587" w:type="dxa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spacing w:before="100" w:beforeAutospacing="1"/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مواد اولیه مصرفی</w:t>
            </w:r>
          </w:p>
        </w:tc>
        <w:tc>
          <w:tcPr>
            <w:tcW w:w="1555" w:type="dxa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spacing w:before="100" w:beforeAutospacing="1"/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تعداد افراد شاغل</w:t>
            </w:r>
          </w:p>
        </w:tc>
        <w:tc>
          <w:tcPr>
            <w:tcW w:w="1550" w:type="dxa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spacing w:before="100" w:beforeAutospacing="1"/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محل تامین مواد اولیه</w:t>
            </w:r>
          </w:p>
        </w:tc>
        <w:tc>
          <w:tcPr>
            <w:tcW w:w="1438" w:type="dxa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spacing w:before="100" w:beforeAutospacing="1"/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محل فروش محصول</w:t>
            </w:r>
          </w:p>
        </w:tc>
      </w:tr>
      <w:tr w:rsidR="00B27C84" w:rsidRPr="006F57C3" w:rsidTr="00521FF3">
        <w:trPr>
          <w:jc w:val="center"/>
        </w:trPr>
        <w:tc>
          <w:tcPr>
            <w:tcW w:w="1562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0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87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5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0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8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</w:tr>
      <w:tr w:rsidR="00B27C84" w:rsidRPr="006F57C3" w:rsidTr="00521FF3">
        <w:trPr>
          <w:jc w:val="center"/>
        </w:trPr>
        <w:tc>
          <w:tcPr>
            <w:tcW w:w="1562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0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87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5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0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8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</w:tr>
      <w:tr w:rsidR="00B27C84" w:rsidRPr="006F57C3" w:rsidTr="00521FF3">
        <w:trPr>
          <w:jc w:val="center"/>
        </w:trPr>
        <w:tc>
          <w:tcPr>
            <w:tcW w:w="1562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0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87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5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0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8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</w:tr>
      <w:tr w:rsidR="00B27C84" w:rsidRPr="006F57C3" w:rsidTr="00521FF3">
        <w:trPr>
          <w:jc w:val="center"/>
        </w:trPr>
        <w:tc>
          <w:tcPr>
            <w:tcW w:w="1562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0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87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5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0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8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</w:tr>
      <w:tr w:rsidR="00B27C84" w:rsidRPr="006F57C3" w:rsidTr="00521FF3">
        <w:trPr>
          <w:jc w:val="center"/>
        </w:trPr>
        <w:tc>
          <w:tcPr>
            <w:tcW w:w="1562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0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87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5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0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8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</w:tr>
    </w:tbl>
    <w:p w:rsidR="00B27C84" w:rsidRPr="00866432" w:rsidRDefault="00B27C84" w:rsidP="00B27C84">
      <w:pPr>
        <w:pStyle w:val="ListParagraph"/>
        <w:numPr>
          <w:ilvl w:val="0"/>
          <w:numId w:val="28"/>
        </w:numPr>
        <w:spacing w:after="0"/>
        <w:jc w:val="lowKashida"/>
        <w:rPr>
          <w:rFonts w:ascii="IranNastaliq" w:eastAsia="Calibri" w:hAnsi="IranNastaliq" w:cs="B Zar"/>
          <w:sz w:val="20"/>
          <w:szCs w:val="20"/>
        </w:rPr>
      </w:pPr>
      <w:r w:rsidRPr="00866432">
        <w:rPr>
          <w:rFonts w:ascii="IranNastaliq" w:eastAsia="Calibri" w:hAnsi="IranNastaliq" w:cs="B Zar" w:hint="cs"/>
          <w:sz w:val="20"/>
          <w:szCs w:val="20"/>
          <w:rtl/>
        </w:rPr>
        <w:t>آیا در روستای شما صنایع دستی وجود داشته که در حال حاضر کسی شاغل نیست؟</w:t>
      </w:r>
      <w:r>
        <w:rPr>
          <w:rFonts w:ascii="IranNastaliq" w:eastAsia="Calibri" w:hAnsi="IranNastaliq" w:cs="B Zar" w:hint="cs"/>
          <w:sz w:val="20"/>
          <w:szCs w:val="20"/>
          <w:rtl/>
        </w:rPr>
        <w:t xml:space="preserve"> </w:t>
      </w:r>
      <w:r w:rsidRPr="00517AE8">
        <w:rPr>
          <w:rFonts w:ascii="B Mitra" w:cs="B Zar" w:hint="cs"/>
          <w:sz w:val="20"/>
          <w:szCs w:val="20"/>
          <w:rtl/>
        </w:rPr>
        <w:t xml:space="preserve">ﺑﻠﯽ </w:t>
      </w:r>
      <w:r w:rsidRPr="00517AE8">
        <w:rPr>
          <w:rFonts w:ascii="B Mitra" w:cs="B Zar"/>
          <w:sz w:val="20"/>
          <w:szCs w:val="20"/>
        </w:rPr>
        <w:t></w:t>
      </w:r>
      <w:r w:rsidRPr="00517AE8">
        <w:rPr>
          <w:rFonts w:ascii="B Mitra" w:cs="B Zar"/>
          <w:sz w:val="20"/>
          <w:szCs w:val="20"/>
          <w:rtl/>
        </w:rPr>
        <w:t xml:space="preserve"> </w:t>
      </w:r>
      <w:r w:rsidRPr="00517AE8">
        <w:rPr>
          <w:rFonts w:ascii="B Mitra" w:cs="B Zar" w:hint="cs"/>
          <w:sz w:val="20"/>
          <w:szCs w:val="20"/>
          <w:rtl/>
        </w:rPr>
        <w:t>ﺧﯿﺮ</w:t>
      </w:r>
      <w:r w:rsidRPr="00517AE8">
        <w:rPr>
          <w:rFonts w:ascii="B Mitra" w:cs="B Zar"/>
          <w:sz w:val="20"/>
          <w:szCs w:val="20"/>
        </w:rPr>
        <w:t></w:t>
      </w:r>
      <w:r w:rsidRPr="00517AE8">
        <w:rPr>
          <w:rFonts w:ascii="B Mitra" w:cs="B Zar" w:hint="cs"/>
          <w:sz w:val="20"/>
          <w:szCs w:val="20"/>
          <w:rtl/>
        </w:rPr>
        <w:t xml:space="preserve">     </w:t>
      </w:r>
    </w:p>
    <w:p w:rsidR="00B27C84" w:rsidRPr="00866432" w:rsidRDefault="00B27C84" w:rsidP="00B27C84">
      <w:pPr>
        <w:pStyle w:val="ListParagraph"/>
        <w:numPr>
          <w:ilvl w:val="0"/>
          <w:numId w:val="28"/>
        </w:numPr>
        <w:spacing w:after="0"/>
        <w:jc w:val="lowKashida"/>
        <w:rPr>
          <w:rFonts w:ascii="IranNastaliq" w:eastAsia="Calibri" w:hAnsi="IranNastaliq" w:cs="B Zar"/>
          <w:sz w:val="20"/>
          <w:szCs w:val="20"/>
        </w:rPr>
      </w:pPr>
      <w:r w:rsidRPr="00517AE8">
        <w:rPr>
          <w:rFonts w:ascii="B Mitra" w:cs="B Zar" w:hint="cs"/>
          <w:sz w:val="20"/>
          <w:szCs w:val="20"/>
          <w:rtl/>
        </w:rPr>
        <w:t xml:space="preserve">در صورت مثبت بودن پاسخ، </w:t>
      </w:r>
      <w:r>
        <w:rPr>
          <w:rFonts w:ascii="B Mitra" w:cs="B Zar" w:hint="cs"/>
          <w:sz w:val="20"/>
          <w:szCs w:val="20"/>
          <w:rtl/>
        </w:rPr>
        <w:t>ذکر نام صنايع دستي: ...................</w:t>
      </w:r>
    </w:p>
    <w:p w:rsidR="00B27C84" w:rsidRPr="00866432" w:rsidRDefault="00B27C84" w:rsidP="00B27C84">
      <w:pPr>
        <w:pStyle w:val="ListParagraph"/>
        <w:spacing w:after="0"/>
        <w:jc w:val="lowKashida"/>
        <w:rPr>
          <w:rFonts w:ascii="IranNastaliq" w:eastAsia="Calibri" w:hAnsi="IranNastaliq" w:cs="B Zar"/>
          <w:sz w:val="20"/>
          <w:szCs w:val="20"/>
        </w:rPr>
      </w:pPr>
    </w:p>
    <w:p w:rsidR="00B27C84" w:rsidRDefault="00B27C84" w:rsidP="00B27C84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</w:rPr>
      </w:pPr>
      <w:r w:rsidRPr="00866432">
        <w:rPr>
          <w:rFonts w:cs="B Zar" w:hint="cs"/>
          <w:b/>
          <w:bCs/>
          <w:sz w:val="22"/>
          <w:szCs w:val="22"/>
          <w:rtl/>
        </w:rPr>
        <w:t xml:space="preserve">نوع استفاده و نحوه عرضه (فروش) </w:t>
      </w:r>
      <w:r>
        <w:rPr>
          <w:rFonts w:cs="B Zar" w:hint="cs"/>
          <w:b/>
          <w:bCs/>
          <w:sz w:val="22"/>
          <w:szCs w:val="22"/>
          <w:rtl/>
        </w:rPr>
        <w:t xml:space="preserve">توليدات </w:t>
      </w:r>
      <w:r w:rsidRPr="00866432">
        <w:rPr>
          <w:rFonts w:cs="B Zar" w:hint="cs"/>
          <w:b/>
          <w:bCs/>
          <w:sz w:val="22"/>
          <w:szCs w:val="22"/>
          <w:rtl/>
        </w:rPr>
        <w:t>صنایع دستی و خانگی در روستا</w:t>
      </w:r>
    </w:p>
    <w:tbl>
      <w:tblPr>
        <w:tblStyle w:val="TableGrid"/>
        <w:bidiVisual/>
        <w:tblW w:w="4574" w:type="pct"/>
        <w:jc w:val="center"/>
        <w:tblInd w:w="-897" w:type="dxa"/>
        <w:tblLook w:val="04A0" w:firstRow="1" w:lastRow="0" w:firstColumn="1" w:lastColumn="0" w:noHBand="0" w:noVBand="1"/>
      </w:tblPr>
      <w:tblGrid>
        <w:gridCol w:w="1635"/>
        <w:gridCol w:w="738"/>
        <w:gridCol w:w="843"/>
        <w:gridCol w:w="841"/>
        <w:gridCol w:w="1054"/>
        <w:gridCol w:w="787"/>
        <w:gridCol w:w="1411"/>
        <w:gridCol w:w="1378"/>
        <w:gridCol w:w="845"/>
      </w:tblGrid>
      <w:tr w:rsidR="0042462F" w:rsidRPr="0042462F" w:rsidTr="0042462F">
        <w:trPr>
          <w:trHeight w:val="609"/>
          <w:jc w:val="center"/>
        </w:trPr>
        <w:tc>
          <w:tcPr>
            <w:tcW w:w="858" w:type="pct"/>
            <w:vMerge w:val="restart"/>
            <w:shd w:val="clear" w:color="auto" w:fill="D9D9D9" w:themeFill="background1" w:themeFillShade="D9"/>
            <w:vAlign w:val="center"/>
          </w:tcPr>
          <w:p w:rsidR="0042462F" w:rsidRPr="0042462F" w:rsidRDefault="0042462F" w:rsidP="00521FF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2462F">
              <w:rPr>
                <w:rFonts w:cs="B Zar" w:hint="cs"/>
                <w:b/>
                <w:bCs/>
                <w:sz w:val="18"/>
                <w:szCs w:val="18"/>
                <w:rtl/>
              </w:rPr>
              <w:t>نام محصول</w:t>
            </w:r>
          </w:p>
        </w:tc>
        <w:tc>
          <w:tcPr>
            <w:tcW w:w="4142" w:type="pct"/>
            <w:gridSpan w:val="8"/>
            <w:shd w:val="clear" w:color="auto" w:fill="D9D9D9" w:themeFill="background1" w:themeFillShade="D9"/>
            <w:vAlign w:val="center"/>
          </w:tcPr>
          <w:p w:rsidR="0042462F" w:rsidRPr="0042462F" w:rsidRDefault="0042462F" w:rsidP="00521FF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2462F">
              <w:rPr>
                <w:rFonts w:cs="B Zar" w:hint="cs"/>
                <w:b/>
                <w:bCs/>
                <w:sz w:val="18"/>
                <w:szCs w:val="18"/>
                <w:rtl/>
              </w:rPr>
              <w:t>سهم نسبی انواع روشهای عرضه (فروش) در بازار</w:t>
            </w:r>
          </w:p>
        </w:tc>
      </w:tr>
      <w:tr w:rsidR="0042462F" w:rsidRPr="0042462F" w:rsidTr="0042462F">
        <w:trPr>
          <w:trHeight w:val="413"/>
          <w:jc w:val="center"/>
        </w:trPr>
        <w:tc>
          <w:tcPr>
            <w:tcW w:w="858" w:type="pct"/>
            <w:vMerge/>
            <w:shd w:val="clear" w:color="auto" w:fill="D9D9D9" w:themeFill="background1" w:themeFillShade="D9"/>
            <w:vAlign w:val="center"/>
          </w:tcPr>
          <w:p w:rsidR="0042462F" w:rsidRPr="0042462F" w:rsidRDefault="0042462F" w:rsidP="00521FF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7" w:type="pct"/>
            <w:shd w:val="clear" w:color="auto" w:fill="D9D9D9" w:themeFill="background1" w:themeFillShade="D9"/>
            <w:vAlign w:val="center"/>
          </w:tcPr>
          <w:p w:rsidR="0042462F" w:rsidRPr="0042462F" w:rsidRDefault="0042462F" w:rsidP="00521FF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2462F">
              <w:rPr>
                <w:rFonts w:cs="B Zar" w:hint="cs"/>
                <w:b/>
                <w:bCs/>
                <w:sz w:val="18"/>
                <w:szCs w:val="18"/>
                <w:rtl/>
              </w:rPr>
              <w:t>بازار روستا</w:t>
            </w:r>
          </w:p>
        </w:tc>
        <w:tc>
          <w:tcPr>
            <w:tcW w:w="442" w:type="pct"/>
            <w:shd w:val="clear" w:color="auto" w:fill="D9D9D9" w:themeFill="background1" w:themeFillShade="D9"/>
            <w:vAlign w:val="center"/>
          </w:tcPr>
          <w:p w:rsidR="0042462F" w:rsidRPr="0042462F" w:rsidRDefault="0042462F" w:rsidP="00521FF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2462F">
              <w:rPr>
                <w:rFonts w:cs="B Zar" w:hint="cs"/>
                <w:b/>
                <w:bCs/>
                <w:sz w:val="18"/>
                <w:szCs w:val="18"/>
                <w:rtl/>
              </w:rPr>
              <w:t>واسطه ها در روستا</w:t>
            </w:r>
          </w:p>
        </w:tc>
        <w:tc>
          <w:tcPr>
            <w:tcW w:w="441" w:type="pct"/>
            <w:shd w:val="clear" w:color="auto" w:fill="D9D9D9" w:themeFill="background1" w:themeFillShade="D9"/>
            <w:vAlign w:val="center"/>
          </w:tcPr>
          <w:p w:rsidR="0042462F" w:rsidRPr="0042462F" w:rsidRDefault="0042462F" w:rsidP="00521FF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2462F">
              <w:rPr>
                <w:rFonts w:cs="B Zar" w:hint="cs"/>
                <w:b/>
                <w:bCs/>
                <w:sz w:val="18"/>
                <w:szCs w:val="18"/>
                <w:rtl/>
              </w:rPr>
              <w:t>روستاهای دیگر</w:t>
            </w:r>
          </w:p>
        </w:tc>
        <w:tc>
          <w:tcPr>
            <w:tcW w:w="553" w:type="pct"/>
            <w:shd w:val="clear" w:color="auto" w:fill="D9D9D9" w:themeFill="background1" w:themeFillShade="D9"/>
            <w:vAlign w:val="center"/>
          </w:tcPr>
          <w:p w:rsidR="0042462F" w:rsidRPr="0042462F" w:rsidRDefault="0042462F" w:rsidP="00521FF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2462F">
              <w:rPr>
                <w:rFonts w:cs="B Zar" w:hint="cs"/>
                <w:b/>
                <w:bCs/>
                <w:sz w:val="18"/>
                <w:szCs w:val="18"/>
                <w:rtl/>
              </w:rPr>
              <w:t>شهرهای پیرامونی</w:t>
            </w:r>
          </w:p>
        </w:tc>
        <w:tc>
          <w:tcPr>
            <w:tcW w:w="413" w:type="pct"/>
            <w:shd w:val="clear" w:color="auto" w:fill="D9D9D9" w:themeFill="background1" w:themeFillShade="D9"/>
            <w:vAlign w:val="center"/>
          </w:tcPr>
          <w:p w:rsidR="0042462F" w:rsidRPr="0042462F" w:rsidRDefault="0042462F" w:rsidP="00521FF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شهر </w:t>
            </w:r>
            <w:r w:rsidRPr="0042462F">
              <w:rPr>
                <w:rFonts w:cs="B Zar" w:hint="cs"/>
                <w:b/>
                <w:bCs/>
                <w:sz w:val="18"/>
                <w:szCs w:val="18"/>
                <w:rtl/>
              </w:rPr>
              <w:t>زنجان</w:t>
            </w:r>
          </w:p>
        </w:tc>
        <w:tc>
          <w:tcPr>
            <w:tcW w:w="740" w:type="pct"/>
            <w:shd w:val="clear" w:color="auto" w:fill="D9D9D9" w:themeFill="background1" w:themeFillShade="D9"/>
            <w:vAlign w:val="center"/>
          </w:tcPr>
          <w:p w:rsidR="0042462F" w:rsidRPr="0042462F" w:rsidRDefault="0042462F" w:rsidP="00521FF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2462F">
              <w:rPr>
                <w:rFonts w:cs="B Zar" w:hint="cs"/>
                <w:b/>
                <w:bCs/>
                <w:sz w:val="18"/>
                <w:szCs w:val="18"/>
                <w:rtl/>
              </w:rPr>
              <w:t>سایر شهرهای استان زنجان</w:t>
            </w:r>
          </w:p>
        </w:tc>
        <w:tc>
          <w:tcPr>
            <w:tcW w:w="723" w:type="pct"/>
            <w:shd w:val="clear" w:color="auto" w:fill="D9D9D9" w:themeFill="background1" w:themeFillShade="D9"/>
            <w:vAlign w:val="center"/>
          </w:tcPr>
          <w:p w:rsidR="0042462F" w:rsidRPr="0042462F" w:rsidRDefault="0042462F" w:rsidP="00521FF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2462F">
              <w:rPr>
                <w:rFonts w:cs="B Zar" w:hint="cs"/>
                <w:b/>
                <w:bCs/>
                <w:sz w:val="18"/>
                <w:szCs w:val="18"/>
                <w:rtl/>
              </w:rPr>
              <w:t>شهرهای سایر استان های کشور</w:t>
            </w:r>
          </w:p>
        </w:tc>
        <w:tc>
          <w:tcPr>
            <w:tcW w:w="442" w:type="pct"/>
            <w:shd w:val="clear" w:color="auto" w:fill="D9D9D9" w:themeFill="background1" w:themeFillShade="D9"/>
            <w:vAlign w:val="center"/>
          </w:tcPr>
          <w:p w:rsidR="0042462F" w:rsidRPr="0042462F" w:rsidRDefault="0042462F" w:rsidP="00521FF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2462F">
              <w:rPr>
                <w:rFonts w:cs="B Zar" w:hint="cs"/>
                <w:b/>
                <w:bCs/>
                <w:sz w:val="18"/>
                <w:szCs w:val="18"/>
                <w:rtl/>
              </w:rPr>
              <w:t>بازارهای خارجی</w:t>
            </w:r>
          </w:p>
        </w:tc>
      </w:tr>
      <w:tr w:rsidR="0042462F" w:rsidRPr="0042462F" w:rsidTr="0042462F">
        <w:trPr>
          <w:trHeight w:val="607"/>
          <w:jc w:val="center"/>
        </w:trPr>
        <w:tc>
          <w:tcPr>
            <w:tcW w:w="858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87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2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1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5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1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40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2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42462F" w:rsidRPr="0042462F" w:rsidTr="0042462F">
        <w:trPr>
          <w:trHeight w:val="576"/>
          <w:jc w:val="center"/>
        </w:trPr>
        <w:tc>
          <w:tcPr>
            <w:tcW w:w="858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87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2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1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5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1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40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2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42462F" w:rsidRPr="0042462F" w:rsidTr="0042462F">
        <w:trPr>
          <w:trHeight w:val="607"/>
          <w:jc w:val="center"/>
        </w:trPr>
        <w:tc>
          <w:tcPr>
            <w:tcW w:w="858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87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2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1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5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1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40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2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42462F" w:rsidRPr="0042462F" w:rsidTr="0042462F">
        <w:trPr>
          <w:trHeight w:val="576"/>
          <w:jc w:val="center"/>
        </w:trPr>
        <w:tc>
          <w:tcPr>
            <w:tcW w:w="858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87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2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1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5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1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40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2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42462F" w:rsidRPr="0042462F" w:rsidTr="0042462F">
        <w:trPr>
          <w:trHeight w:val="607"/>
          <w:jc w:val="center"/>
        </w:trPr>
        <w:tc>
          <w:tcPr>
            <w:tcW w:w="858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87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2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1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5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1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40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2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</w:tbl>
    <w:p w:rsidR="00B27C84" w:rsidRDefault="00B27C84" w:rsidP="00B27C84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B27C84" w:rsidRDefault="00B27C84" w:rsidP="00B27C84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B57E93" w:rsidRPr="00B14520" w:rsidRDefault="00B57E93" w:rsidP="007D4A34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 xml:space="preserve"> </w:t>
      </w:r>
      <w:r w:rsidR="002A15C1">
        <w:rPr>
          <w:rFonts w:cs="B Zar" w:hint="cs"/>
          <w:b/>
          <w:bCs/>
          <w:rtl/>
        </w:rPr>
        <w:t>جریان سرمایه</w:t>
      </w:r>
      <w:r w:rsidR="002A15C1">
        <w:rPr>
          <w:rFonts w:cs="B Zar"/>
          <w:b/>
          <w:bCs/>
          <w:rtl/>
        </w:rPr>
        <w:softHyphen/>
      </w:r>
      <w:r w:rsidR="002A15C1">
        <w:rPr>
          <w:rFonts w:cs="B Zar" w:hint="cs"/>
          <w:b/>
          <w:bCs/>
          <w:rtl/>
        </w:rPr>
        <w:t xml:space="preserve">گذاري </w:t>
      </w:r>
      <w:r w:rsidR="00D05361" w:rsidRPr="00B14520">
        <w:rPr>
          <w:rFonts w:cs="B Zar" w:hint="cs"/>
          <w:b/>
          <w:bCs/>
          <w:rtl/>
        </w:rPr>
        <w:t>در</w:t>
      </w:r>
      <w:r w:rsidRPr="00B14520">
        <w:rPr>
          <w:rFonts w:cs="B Zar"/>
          <w:b/>
          <w:bCs/>
        </w:rPr>
        <w:t xml:space="preserve"> </w:t>
      </w:r>
      <w:r w:rsidR="00D548A1" w:rsidRPr="00B14520">
        <w:rPr>
          <w:rFonts w:cs="B Zar" w:hint="cs"/>
          <w:b/>
          <w:bCs/>
          <w:rtl/>
        </w:rPr>
        <w:t>روستا (</w:t>
      </w:r>
      <w:r w:rsidR="00D548A1" w:rsidRPr="00490F1D">
        <w:rPr>
          <w:rFonts w:cs="B Zar" w:hint="cs"/>
          <w:b/>
          <w:bCs/>
          <w:sz w:val="20"/>
          <w:szCs w:val="20"/>
          <w:rtl/>
        </w:rPr>
        <w:t>سرمایه</w:t>
      </w:r>
      <w:r w:rsidR="00D548A1" w:rsidRPr="00490F1D">
        <w:rPr>
          <w:rFonts w:cs="B Zar"/>
          <w:b/>
          <w:bCs/>
          <w:sz w:val="20"/>
          <w:szCs w:val="20"/>
          <w:rtl/>
        </w:rPr>
        <w:softHyphen/>
      </w:r>
      <w:r w:rsidR="00D548A1" w:rsidRPr="00490F1D">
        <w:rPr>
          <w:rFonts w:cs="B Zar" w:hint="cs"/>
          <w:b/>
          <w:bCs/>
          <w:sz w:val="20"/>
          <w:szCs w:val="20"/>
          <w:rtl/>
        </w:rPr>
        <w:t>گذاری افراد  غیر</w:t>
      </w:r>
      <w:r w:rsidRPr="00490F1D">
        <w:rPr>
          <w:rFonts w:cs="B Zar" w:hint="cs"/>
          <w:b/>
          <w:bCs/>
          <w:sz w:val="20"/>
          <w:szCs w:val="20"/>
          <w:rtl/>
        </w:rPr>
        <w:t>بومی</w:t>
      </w:r>
      <w:r w:rsidR="00D05361" w:rsidRPr="00490F1D">
        <w:rPr>
          <w:rFonts w:cs="B Zar" w:hint="cs"/>
          <w:b/>
          <w:bCs/>
          <w:sz w:val="20"/>
          <w:szCs w:val="20"/>
          <w:rtl/>
        </w:rPr>
        <w:t xml:space="preserve"> در</w:t>
      </w:r>
      <w:r w:rsidRPr="00490F1D">
        <w:rPr>
          <w:rFonts w:cs="B Zar" w:hint="cs"/>
          <w:b/>
          <w:bCs/>
          <w:sz w:val="20"/>
          <w:szCs w:val="20"/>
          <w:rtl/>
        </w:rPr>
        <w:t xml:space="preserve"> روستا</w:t>
      </w:r>
      <w:r w:rsidR="00D05361" w:rsidRPr="00490F1D">
        <w:rPr>
          <w:rFonts w:ascii="Sakkal Majalla" w:hAnsi="Sakkal Majalla" w:cs="Sakkal Majalla" w:hint="cs"/>
          <w:b/>
          <w:bCs/>
          <w:sz w:val="20"/>
          <w:szCs w:val="20"/>
          <w:rtl/>
        </w:rPr>
        <w:t>–</w:t>
      </w:r>
      <w:r w:rsidR="00D548A1" w:rsidRPr="00490F1D">
        <w:rPr>
          <w:rFonts w:cs="B Zar" w:hint="cs"/>
          <w:b/>
          <w:bCs/>
          <w:sz w:val="20"/>
          <w:szCs w:val="20"/>
          <w:rtl/>
        </w:rPr>
        <w:t xml:space="preserve"> سرمایه</w:t>
      </w:r>
      <w:r w:rsidR="00D548A1" w:rsidRPr="00490F1D">
        <w:rPr>
          <w:rFonts w:cs="B Zar"/>
          <w:b/>
          <w:bCs/>
          <w:sz w:val="20"/>
          <w:szCs w:val="20"/>
          <w:rtl/>
        </w:rPr>
        <w:softHyphen/>
      </w:r>
      <w:r w:rsidR="00D05361" w:rsidRPr="00490F1D">
        <w:rPr>
          <w:rFonts w:cs="B Zar" w:hint="cs"/>
          <w:b/>
          <w:bCs/>
          <w:sz w:val="20"/>
          <w:szCs w:val="20"/>
          <w:rtl/>
        </w:rPr>
        <w:t>گذاری در خارج روستا</w:t>
      </w:r>
      <w:r w:rsidR="00A8339B" w:rsidRPr="00490F1D">
        <w:rPr>
          <w:rFonts w:cs="B Zar" w:hint="cs"/>
          <w:b/>
          <w:bCs/>
          <w:sz w:val="20"/>
          <w:szCs w:val="20"/>
          <w:rtl/>
        </w:rPr>
        <w:t xml:space="preserve"> در 5 سال اخیر</w:t>
      </w:r>
      <w:r w:rsidRPr="00B14520">
        <w:rPr>
          <w:rFonts w:cs="B Zar" w:hint="cs"/>
          <w:b/>
          <w:bCs/>
          <w:rtl/>
        </w:rPr>
        <w:t>)</w:t>
      </w:r>
    </w:p>
    <w:tbl>
      <w:tblPr>
        <w:tblStyle w:val="TableGrid"/>
        <w:bidiVisual/>
        <w:tblW w:w="9578" w:type="dxa"/>
        <w:jc w:val="center"/>
        <w:tblLayout w:type="fixed"/>
        <w:tblLook w:val="04A0" w:firstRow="1" w:lastRow="0" w:firstColumn="1" w:lastColumn="0" w:noHBand="0" w:noVBand="1"/>
      </w:tblPr>
      <w:tblGrid>
        <w:gridCol w:w="1683"/>
        <w:gridCol w:w="992"/>
        <w:gridCol w:w="1418"/>
        <w:gridCol w:w="708"/>
        <w:gridCol w:w="851"/>
        <w:gridCol w:w="1701"/>
        <w:gridCol w:w="850"/>
        <w:gridCol w:w="1375"/>
      </w:tblGrid>
      <w:tr w:rsidR="00B14520" w:rsidRPr="00C6005E" w:rsidTr="00FA1935">
        <w:trPr>
          <w:trHeight w:val="274"/>
          <w:jc w:val="center"/>
        </w:trPr>
        <w:tc>
          <w:tcPr>
            <w:tcW w:w="5652" w:type="dxa"/>
            <w:gridSpan w:val="5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ورود سرمايه</w:t>
            </w:r>
          </w:p>
        </w:tc>
        <w:tc>
          <w:tcPr>
            <w:tcW w:w="3926" w:type="dxa"/>
            <w:gridSpan w:val="3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خروج سرمایه</w:t>
            </w:r>
          </w:p>
        </w:tc>
      </w:tr>
      <w:tr w:rsidR="00B14520" w:rsidRPr="00C6005E" w:rsidTr="00FA1935">
        <w:trPr>
          <w:trHeight w:val="415"/>
          <w:jc w:val="center"/>
        </w:trPr>
        <w:tc>
          <w:tcPr>
            <w:tcW w:w="1683" w:type="dxa"/>
            <w:vMerge w:val="restart"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نوع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تعداد واحد/ بهره بردار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برآورد ارزش سرمایه وارد شده</w:t>
            </w:r>
            <w:r w:rsidR="005C5FC7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(میلیون تومان)</w:t>
            </w:r>
          </w:p>
        </w:tc>
        <w:tc>
          <w:tcPr>
            <w:tcW w:w="1559" w:type="dxa"/>
            <w:gridSpan w:val="2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تعداد شاغلين</w:t>
            </w:r>
          </w:p>
        </w:tc>
        <w:tc>
          <w:tcPr>
            <w:tcW w:w="1701" w:type="dxa"/>
            <w:vMerge w:val="restart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نوع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تعداد</w:t>
            </w:r>
          </w:p>
        </w:tc>
        <w:tc>
          <w:tcPr>
            <w:tcW w:w="1375" w:type="dxa"/>
            <w:vMerge w:val="restart"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برآورد ارزش</w:t>
            </w:r>
          </w:p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سرمایه خارج شده</w:t>
            </w:r>
          </w:p>
        </w:tc>
      </w:tr>
      <w:tr w:rsidR="00B14520" w:rsidRPr="00C6005E" w:rsidTr="00FA1935">
        <w:trPr>
          <w:trHeight w:val="414"/>
          <w:jc w:val="center"/>
        </w:trPr>
        <w:tc>
          <w:tcPr>
            <w:tcW w:w="1683" w:type="dxa"/>
            <w:vMerge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بومي</w:t>
            </w: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غيربومي</w:t>
            </w:r>
          </w:p>
        </w:tc>
        <w:tc>
          <w:tcPr>
            <w:tcW w:w="1701" w:type="dxa"/>
            <w:vMerge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75" w:type="dxa"/>
            <w:vMerge/>
            <w:shd w:val="clear" w:color="auto" w:fill="D9D9D9" w:themeFill="background1" w:themeFillShade="D9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14520" w:rsidRPr="00C6005E" w:rsidTr="00FA1935">
        <w:trPr>
          <w:trHeight w:val="231"/>
          <w:jc w:val="center"/>
        </w:trPr>
        <w:tc>
          <w:tcPr>
            <w:tcW w:w="1683" w:type="dxa"/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both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خريد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زمين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زراعي</w:t>
            </w:r>
          </w:p>
        </w:tc>
        <w:tc>
          <w:tcPr>
            <w:tcW w:w="992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left w:val="double" w:sz="4" w:space="0" w:color="auto"/>
            </w:tcBorders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cs="B Zar" w:hint="cs"/>
                <w:sz w:val="18"/>
                <w:szCs w:val="18"/>
                <w:rtl/>
              </w:rPr>
              <w:t>خرید واحد تجاری مسکونی در شهر</w:t>
            </w:r>
          </w:p>
        </w:tc>
        <w:tc>
          <w:tcPr>
            <w:tcW w:w="850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75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14520" w:rsidRPr="00C6005E" w:rsidTr="00FA1935">
        <w:trPr>
          <w:trHeight w:val="435"/>
          <w:jc w:val="center"/>
        </w:trPr>
        <w:tc>
          <w:tcPr>
            <w:tcW w:w="1683" w:type="dxa"/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both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خريد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باغي</w:t>
            </w:r>
            <w:r w:rsidRPr="00001CAB">
              <w:rPr>
                <w:rFonts w:cs="B Zar" w:hint="cs"/>
                <w:sz w:val="18"/>
                <w:szCs w:val="18"/>
                <w:rtl/>
              </w:rPr>
              <w:t xml:space="preserve"> (با انگیزه های تفریحی)</w:t>
            </w:r>
          </w:p>
        </w:tc>
        <w:tc>
          <w:tcPr>
            <w:tcW w:w="992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left w:val="double" w:sz="4" w:space="0" w:color="auto"/>
            </w:tcBorders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cs="B Zar" w:hint="cs"/>
                <w:sz w:val="18"/>
                <w:szCs w:val="18"/>
                <w:rtl/>
              </w:rPr>
              <w:t>خرید زمین یا باغات در روستای های دیگر</w:t>
            </w:r>
          </w:p>
        </w:tc>
        <w:tc>
          <w:tcPr>
            <w:tcW w:w="850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75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14520" w:rsidRPr="00C6005E" w:rsidTr="00FA1935">
        <w:trPr>
          <w:trHeight w:val="1078"/>
          <w:jc w:val="center"/>
        </w:trPr>
        <w:tc>
          <w:tcPr>
            <w:tcW w:w="1683" w:type="dxa"/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both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خريد</w:t>
            </w:r>
            <w:r w:rsidRPr="00001CAB">
              <w:rPr>
                <w:rFonts w:ascii="TTE2653EA8t00" w:hAnsi="TTE2653EA8t00" w:cs="B Zar" w:hint="cs"/>
                <w:sz w:val="18"/>
                <w:szCs w:val="18"/>
                <w:rtl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ويلا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و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خانه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هاي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دوم</w:t>
            </w:r>
          </w:p>
        </w:tc>
        <w:tc>
          <w:tcPr>
            <w:tcW w:w="992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left w:val="double" w:sz="4" w:space="0" w:color="auto"/>
            </w:tcBorders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cs="B Zar" w:hint="cs"/>
                <w:sz w:val="18"/>
                <w:szCs w:val="18"/>
                <w:rtl/>
              </w:rPr>
              <w:t>سرمایه گذاری در سایر بخش های اقتصادی مناطق خارج از روستا</w:t>
            </w:r>
          </w:p>
        </w:tc>
        <w:tc>
          <w:tcPr>
            <w:tcW w:w="850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75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14520" w:rsidRPr="00C6005E" w:rsidTr="00FA1935">
        <w:trPr>
          <w:gridAfter w:val="3"/>
          <w:wAfter w:w="3926" w:type="dxa"/>
          <w:trHeight w:val="713"/>
          <w:jc w:val="center"/>
        </w:trPr>
        <w:tc>
          <w:tcPr>
            <w:tcW w:w="1683" w:type="dxa"/>
            <w:vAlign w:val="center"/>
          </w:tcPr>
          <w:p w:rsidR="00B14520" w:rsidRPr="00001CAB" w:rsidRDefault="00B14520" w:rsidP="00A8339B">
            <w:pPr>
              <w:pStyle w:val="ListParagraph"/>
              <w:spacing w:line="18" w:lineRule="atLeast"/>
              <w:ind w:left="0"/>
              <w:jc w:val="both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lastRenderedPageBreak/>
              <w:t>سرمايه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softHyphen/>
              <w:t>گذاري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در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بخش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دامداري</w:t>
            </w:r>
          </w:p>
        </w:tc>
        <w:tc>
          <w:tcPr>
            <w:tcW w:w="992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14520" w:rsidRPr="00C6005E" w:rsidTr="00FA1935">
        <w:trPr>
          <w:gridAfter w:val="3"/>
          <w:wAfter w:w="3926" w:type="dxa"/>
          <w:trHeight w:val="563"/>
          <w:jc w:val="center"/>
        </w:trPr>
        <w:tc>
          <w:tcPr>
            <w:tcW w:w="1683" w:type="dxa"/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both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سرمايه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softHyphen/>
              <w:t>گذاري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در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بخش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صنعت</w:t>
            </w:r>
          </w:p>
        </w:tc>
        <w:tc>
          <w:tcPr>
            <w:tcW w:w="992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14520" w:rsidRPr="00C6005E" w:rsidTr="00FA1935">
        <w:trPr>
          <w:gridAfter w:val="3"/>
          <w:wAfter w:w="3926" w:type="dxa"/>
          <w:trHeight w:val="548"/>
          <w:jc w:val="center"/>
        </w:trPr>
        <w:tc>
          <w:tcPr>
            <w:tcW w:w="1683" w:type="dxa"/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both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سرمايه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softHyphen/>
              <w:t>گذاري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در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بخش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خدمات</w:t>
            </w:r>
          </w:p>
        </w:tc>
        <w:tc>
          <w:tcPr>
            <w:tcW w:w="992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14520" w:rsidRPr="00C6005E" w:rsidTr="00FA1935">
        <w:trPr>
          <w:gridAfter w:val="3"/>
          <w:wAfter w:w="3926" w:type="dxa"/>
          <w:trHeight w:val="548"/>
          <w:jc w:val="center"/>
        </w:trPr>
        <w:tc>
          <w:tcPr>
            <w:tcW w:w="1683" w:type="dxa"/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both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سرمايه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softHyphen/>
              <w:t>گذاري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در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بخش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گردشگري</w:t>
            </w:r>
          </w:p>
        </w:tc>
        <w:tc>
          <w:tcPr>
            <w:tcW w:w="992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14520" w:rsidRPr="00C6005E" w:rsidTr="00FA1935">
        <w:trPr>
          <w:gridAfter w:val="3"/>
          <w:wAfter w:w="3926" w:type="dxa"/>
          <w:trHeight w:val="548"/>
          <w:jc w:val="center"/>
        </w:trPr>
        <w:tc>
          <w:tcPr>
            <w:tcW w:w="1683" w:type="dxa"/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both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ساير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با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ذكر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نام</w:t>
            </w:r>
            <w:r w:rsidR="0010302E">
              <w:rPr>
                <w:rFonts w:ascii="TTE2653EA8t00" w:hAnsi="TTE2653EA8t00" w:cs="B Zar" w:hint="cs"/>
                <w:sz w:val="18"/>
                <w:szCs w:val="18"/>
                <w:rtl/>
              </w:rPr>
              <w:t>:</w:t>
            </w:r>
          </w:p>
        </w:tc>
        <w:tc>
          <w:tcPr>
            <w:tcW w:w="992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3C7C03" w:rsidRDefault="003C7C03" w:rsidP="00D24284">
      <w:pPr>
        <w:pStyle w:val="TableParagraph"/>
        <w:bidi/>
        <w:jc w:val="center"/>
        <w:rPr>
          <w:rFonts w:cs="B Zar"/>
          <w:b/>
          <w:bCs/>
          <w:sz w:val="22"/>
          <w:szCs w:val="22"/>
          <w:rtl/>
        </w:rPr>
      </w:pPr>
    </w:p>
    <w:p w:rsidR="00B57E93" w:rsidRDefault="00B57E93" w:rsidP="00B57E93">
      <w:pPr>
        <w:pStyle w:val="TableParagraph"/>
        <w:numPr>
          <w:ilvl w:val="0"/>
          <w:numId w:val="10"/>
        </w:numPr>
        <w:bidi/>
        <w:rPr>
          <w:rFonts w:cs="B Zar"/>
          <w:color w:val="000000" w:themeColor="text1"/>
          <w:rtl/>
        </w:rPr>
      </w:pPr>
      <w:r w:rsidRPr="009602B4">
        <w:rPr>
          <w:rFonts w:cs="B Zar" w:hint="cs"/>
          <w:color w:val="000000" w:themeColor="text1"/>
          <w:rtl/>
        </w:rPr>
        <w:t>چه سهمی از زمین های زراعی و یاغی روستا متعلق به غیر بومیان است؟</w:t>
      </w:r>
    </w:p>
    <w:p w:rsidR="00242F4F" w:rsidRDefault="00242F4F" w:rsidP="00242F4F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3A007B" w:rsidRPr="00FF37A0" w:rsidRDefault="00242F4F" w:rsidP="00242F4F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 xml:space="preserve">4. </w:t>
      </w:r>
      <w:r w:rsidR="003A007B" w:rsidRPr="009602B4">
        <w:rPr>
          <w:rFonts w:cs="B Zar" w:hint="cs"/>
          <w:b/>
          <w:bCs/>
          <w:color w:val="000000" w:themeColor="text1"/>
          <w:sz w:val="22"/>
          <w:szCs w:val="22"/>
          <w:rtl/>
        </w:rPr>
        <w:t>ﮔﺮدﺷﮕﺮﭘﺬﯾﺮي</w:t>
      </w:r>
    </w:p>
    <w:p w:rsidR="003A007B" w:rsidRDefault="003A007B" w:rsidP="003A007B">
      <w:pPr>
        <w:pStyle w:val="TableParagraph"/>
        <w:bidi/>
        <w:rPr>
          <w:rFonts w:ascii="B Mitra" w:cs="B Zar"/>
          <w:sz w:val="22"/>
          <w:szCs w:val="22"/>
          <w:rtl/>
        </w:rPr>
      </w:pPr>
      <w:r w:rsidRPr="004F2E4F">
        <w:rPr>
          <w:rFonts w:ascii="B Mitra" w:cs="B Zar" w:hint="cs"/>
          <w:sz w:val="22"/>
          <w:szCs w:val="22"/>
          <w:rtl/>
        </w:rPr>
        <w:t>آﯾﺎ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روﺳﺘﺎي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ﺷﻤﺎ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در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ﺣﺎل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ﺣﺎﺿﺮ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ﯾﮏ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ﻣﻘﺼﺪ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ﮔﺮدﺷﮕﺮي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ﺑﻪ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ﺷﻤﺎر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ﻣﯽ</w:t>
      </w:r>
      <w:r w:rsidR="00B14520">
        <w:rPr>
          <w:rFonts w:ascii="B Mitra" w:cs="B Zar" w:hint="cs"/>
          <w:sz w:val="22"/>
          <w:szCs w:val="22"/>
          <w:rtl/>
        </w:rPr>
        <w:softHyphen/>
      </w:r>
      <w:r w:rsidRPr="004F2E4F">
        <w:rPr>
          <w:rFonts w:ascii="B Mitra" w:cs="B Zar" w:hint="cs"/>
          <w:sz w:val="22"/>
          <w:szCs w:val="22"/>
          <w:rtl/>
        </w:rPr>
        <w:t>رود؟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ﺑﻠﯽ</w:t>
      </w:r>
      <w:r w:rsidRPr="0057256B">
        <w:rPr>
          <w:rFonts w:cs="B Zar"/>
          <w:sz w:val="22"/>
          <w:szCs w:val="22"/>
        </w:rPr>
        <w:t></w:t>
      </w:r>
      <w:r>
        <w:rPr>
          <w:rFonts w:ascii="B Mitra" w:cs="B Zar" w:hint="cs"/>
          <w:sz w:val="22"/>
          <w:szCs w:val="22"/>
          <w:rtl/>
        </w:rPr>
        <w:t xml:space="preserve">   خیر</w:t>
      </w:r>
      <w:r w:rsidRPr="0057256B">
        <w:rPr>
          <w:rFonts w:cs="B Zar"/>
          <w:sz w:val="22"/>
          <w:szCs w:val="22"/>
        </w:rPr>
        <w:t></w:t>
      </w:r>
      <w:r>
        <w:rPr>
          <w:rFonts w:ascii="B Mitra" w:cs="B Zar" w:hint="cs"/>
          <w:sz w:val="22"/>
          <w:szCs w:val="22"/>
          <w:rtl/>
        </w:rPr>
        <w:t xml:space="preserve">  (</w:t>
      </w:r>
      <w:r w:rsidRPr="004F2E4F">
        <w:rPr>
          <w:rFonts w:ascii="B Mitra" w:cs="B Zar" w:hint="cs"/>
          <w:sz w:val="22"/>
          <w:szCs w:val="22"/>
          <w:rtl/>
        </w:rPr>
        <w:t>در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ﺻﻮرت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ﻣﺜﺒﺖ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ﺑﻮدن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ﺟﻮاب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ﺑﻪ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="00B14520">
        <w:rPr>
          <w:rFonts w:ascii="B Mitra" w:cs="B Zar" w:hint="cs"/>
          <w:sz w:val="22"/>
          <w:szCs w:val="22"/>
          <w:rtl/>
        </w:rPr>
        <w:t>ﺳؤ</w:t>
      </w:r>
      <w:r w:rsidRPr="004F2E4F">
        <w:rPr>
          <w:rFonts w:ascii="B Mitra" w:cs="B Zar" w:hint="cs"/>
          <w:sz w:val="22"/>
          <w:szCs w:val="22"/>
          <w:rtl/>
        </w:rPr>
        <w:t>اﻻت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زﯾﺮ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ﭘﺎﺳﺦ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دﻫﯿﺪ</w:t>
      </w:r>
      <w:r>
        <w:rPr>
          <w:rFonts w:ascii="B Mitra" w:cs="B Zar" w:hint="cs"/>
          <w:sz w:val="22"/>
          <w:szCs w:val="22"/>
          <w:rtl/>
        </w:rPr>
        <w:t>)</w:t>
      </w:r>
    </w:p>
    <w:p w:rsidR="003A007B" w:rsidRDefault="00B14520" w:rsidP="003A007B">
      <w:pPr>
        <w:pStyle w:val="TableParagraph"/>
        <w:bidi/>
        <w:rPr>
          <w:rFonts w:ascii="B Mitra" w:cs="B Zar"/>
          <w:sz w:val="22"/>
          <w:szCs w:val="22"/>
          <w:rtl/>
        </w:rPr>
      </w:pPr>
      <w:r>
        <w:rPr>
          <w:rFonts w:ascii="B Mitra" w:cs="B Zar" w:hint="cs"/>
          <w:sz w:val="22"/>
          <w:szCs w:val="22"/>
          <w:rtl/>
        </w:rPr>
        <w:t>در اطراف روستا چه جاذبه</w:t>
      </w:r>
      <w:r>
        <w:rPr>
          <w:rFonts w:ascii="B Mitra" w:cs="B Zar"/>
          <w:sz w:val="22"/>
          <w:szCs w:val="22"/>
          <w:rtl/>
        </w:rPr>
        <w:softHyphen/>
      </w:r>
      <w:r w:rsidR="003A007B" w:rsidRPr="004F2E4F">
        <w:rPr>
          <w:rFonts w:ascii="B Mitra" w:cs="B Zar" w:hint="cs"/>
          <w:sz w:val="22"/>
          <w:szCs w:val="22"/>
          <w:rtl/>
        </w:rPr>
        <w:t xml:space="preserve">های گردشگری وجود دارد؟ </w:t>
      </w:r>
    </w:p>
    <w:p w:rsidR="003A007B" w:rsidRDefault="003A007B" w:rsidP="003A007B">
      <w:pPr>
        <w:pStyle w:val="TableParagraph"/>
        <w:numPr>
          <w:ilvl w:val="0"/>
          <w:numId w:val="7"/>
        </w:numPr>
        <w:bidi/>
        <w:rPr>
          <w:rFonts w:cs="B Zar"/>
          <w:sz w:val="22"/>
          <w:szCs w:val="22"/>
          <w:rtl/>
        </w:rPr>
      </w:pPr>
      <w:r w:rsidRPr="004F2E4F">
        <w:rPr>
          <w:rFonts w:ascii="B Mitra" w:cs="B Zar" w:hint="cs"/>
          <w:sz w:val="22"/>
          <w:szCs w:val="22"/>
          <w:rtl/>
        </w:rPr>
        <w:t>وﺟﻮد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ﻣﯿﺮاث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ﺗﺎرﯾﺨﯽ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و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ﻓﺮﻫﻨﮕﯽ</w:t>
      </w:r>
      <w:r w:rsidRPr="004F2E4F">
        <w:rPr>
          <w:rFonts w:ascii="B Mitra" w:cs="B Zar"/>
          <w:sz w:val="22"/>
          <w:szCs w:val="22"/>
        </w:rPr>
        <w:t></w:t>
      </w:r>
      <w:r>
        <w:rPr>
          <w:rFonts w:ascii="B Mitra" w:cs="B Zar" w:hint="cs"/>
          <w:sz w:val="22"/>
          <w:szCs w:val="22"/>
          <w:rtl/>
        </w:rPr>
        <w:t xml:space="preserve">  با ذکر نام و موقعیت </w:t>
      </w:r>
      <w:r w:rsidRPr="00E646F3">
        <w:rPr>
          <w:rFonts w:cs="B Zar" w:hint="cs"/>
          <w:sz w:val="18"/>
          <w:szCs w:val="18"/>
          <w:rtl/>
        </w:rPr>
        <w:t>...................................................</w:t>
      </w:r>
      <w:r>
        <w:rPr>
          <w:rFonts w:cs="B Zar" w:hint="cs"/>
          <w:sz w:val="18"/>
          <w:szCs w:val="18"/>
          <w:rtl/>
        </w:rPr>
        <w:t>...................................</w:t>
      </w:r>
      <w:r w:rsidRPr="00E646F3">
        <w:rPr>
          <w:rFonts w:cs="B Zar" w:hint="cs"/>
          <w:sz w:val="18"/>
          <w:szCs w:val="18"/>
          <w:rtl/>
        </w:rPr>
        <w:t>.......................</w:t>
      </w:r>
      <w:r w:rsidR="00B14520">
        <w:rPr>
          <w:rFonts w:cs="B Zar" w:hint="cs"/>
          <w:sz w:val="18"/>
          <w:szCs w:val="18"/>
          <w:rtl/>
        </w:rPr>
        <w:t>.....</w:t>
      </w:r>
      <w:r w:rsidRPr="00E646F3">
        <w:rPr>
          <w:rFonts w:cs="B Zar" w:hint="cs"/>
          <w:sz w:val="18"/>
          <w:szCs w:val="18"/>
          <w:rtl/>
        </w:rPr>
        <w:t>........................................................</w:t>
      </w:r>
    </w:p>
    <w:p w:rsidR="003A007B" w:rsidRDefault="003A007B" w:rsidP="003A007B">
      <w:pPr>
        <w:pStyle w:val="TableParagraph"/>
        <w:numPr>
          <w:ilvl w:val="0"/>
          <w:numId w:val="7"/>
        </w:numPr>
        <w:bidi/>
        <w:rPr>
          <w:rFonts w:cs="B Zar"/>
          <w:sz w:val="22"/>
          <w:szCs w:val="22"/>
          <w:rtl/>
        </w:rPr>
      </w:pPr>
      <w:r w:rsidRPr="004F2E4F">
        <w:rPr>
          <w:rFonts w:ascii="B Mitra" w:cs="B Zar" w:hint="cs"/>
          <w:sz w:val="22"/>
          <w:szCs w:val="22"/>
          <w:rtl/>
        </w:rPr>
        <w:t>وﺟﻮد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ﺟﺎذﺑﻪ</w:t>
      </w:r>
      <w:r w:rsidR="00B14520">
        <w:rPr>
          <w:rFonts w:ascii="B Mitra" w:cs="B Zar" w:hint="cs"/>
          <w:sz w:val="22"/>
          <w:szCs w:val="22"/>
          <w:rtl/>
        </w:rPr>
        <w:softHyphen/>
      </w:r>
      <w:r w:rsidRPr="004F2E4F">
        <w:rPr>
          <w:rFonts w:ascii="B Mitra" w:cs="B Zar" w:hint="cs"/>
          <w:sz w:val="22"/>
          <w:szCs w:val="22"/>
          <w:rtl/>
        </w:rPr>
        <w:t>ﻫﺎي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ﻃﺒﯿﻌﯽ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/>
          <w:sz w:val="22"/>
          <w:szCs w:val="22"/>
        </w:rPr>
        <w:t></w:t>
      </w:r>
      <w:r>
        <w:rPr>
          <w:rFonts w:ascii="B Mitra" w:cs="B Zar" w:hint="cs"/>
          <w:sz w:val="22"/>
          <w:szCs w:val="22"/>
          <w:rtl/>
        </w:rPr>
        <w:t xml:space="preserve"> با ذکر نام و موقعیت </w:t>
      </w:r>
      <w:r w:rsidRPr="00E646F3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</w:t>
      </w:r>
      <w:r w:rsidR="0084009B">
        <w:rPr>
          <w:rFonts w:cs="B Zar" w:hint="cs"/>
          <w:sz w:val="18"/>
          <w:szCs w:val="18"/>
          <w:rtl/>
        </w:rPr>
        <w:t>......</w:t>
      </w:r>
    </w:p>
    <w:p w:rsidR="003A007B" w:rsidRDefault="003A007B" w:rsidP="003A007B">
      <w:pPr>
        <w:pStyle w:val="TableParagraph"/>
        <w:numPr>
          <w:ilvl w:val="0"/>
          <w:numId w:val="7"/>
        </w:numPr>
        <w:bidi/>
        <w:rPr>
          <w:rFonts w:cs="B Zar"/>
          <w:sz w:val="22"/>
          <w:szCs w:val="22"/>
        </w:rPr>
      </w:pPr>
      <w:r w:rsidRPr="004F2E4F">
        <w:rPr>
          <w:rFonts w:ascii="B Mitra" w:cs="B Zar" w:hint="cs"/>
          <w:sz w:val="22"/>
          <w:szCs w:val="22"/>
          <w:rtl/>
        </w:rPr>
        <w:t>وﺟﻮد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ﺟﺎذﺑﻪ</w:t>
      </w:r>
      <w:r w:rsidR="00B14520">
        <w:rPr>
          <w:rFonts w:ascii="B Mitra" w:cs="B Zar" w:hint="cs"/>
          <w:sz w:val="22"/>
          <w:szCs w:val="22"/>
          <w:rtl/>
        </w:rPr>
        <w:softHyphen/>
      </w:r>
      <w:r w:rsidRPr="004F2E4F">
        <w:rPr>
          <w:rFonts w:ascii="B Mitra" w:cs="B Zar" w:hint="cs"/>
          <w:sz w:val="22"/>
          <w:szCs w:val="22"/>
          <w:rtl/>
        </w:rPr>
        <w:t>ﻫﺎي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ﻣﺬﻫﺒﯽ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و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زﯾﺎرﺗﯽ</w:t>
      </w:r>
      <w:r w:rsidRPr="004F2E4F">
        <w:rPr>
          <w:rFonts w:ascii="B Mitra" w:cs="B Zar"/>
          <w:sz w:val="22"/>
          <w:szCs w:val="22"/>
        </w:rPr>
        <w:t></w:t>
      </w:r>
      <w:r>
        <w:rPr>
          <w:rFonts w:ascii="B Mitra" w:cs="B Zar" w:hint="cs"/>
          <w:sz w:val="22"/>
          <w:szCs w:val="22"/>
          <w:rtl/>
        </w:rPr>
        <w:t xml:space="preserve">  با ذکر نام و موقعیت </w:t>
      </w:r>
      <w:r w:rsidRPr="00E646F3">
        <w:rPr>
          <w:rFonts w:cs="B Zar" w:hint="cs"/>
          <w:sz w:val="18"/>
          <w:szCs w:val="18"/>
          <w:rtl/>
        </w:rPr>
        <w:t>...............................</w:t>
      </w:r>
      <w:r>
        <w:rPr>
          <w:rFonts w:cs="B Zar" w:hint="cs"/>
          <w:sz w:val="18"/>
          <w:szCs w:val="18"/>
          <w:rtl/>
        </w:rPr>
        <w:t>....</w:t>
      </w:r>
      <w:r w:rsidRPr="00E646F3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</w:t>
      </w:r>
      <w:r w:rsidR="0084009B">
        <w:rPr>
          <w:rFonts w:cs="B Zar" w:hint="cs"/>
          <w:sz w:val="18"/>
          <w:szCs w:val="18"/>
          <w:rtl/>
        </w:rPr>
        <w:t>......</w:t>
      </w:r>
    </w:p>
    <w:p w:rsidR="00242F4F" w:rsidRPr="00242F4F" w:rsidRDefault="00242F4F" w:rsidP="007D4A34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</w:rPr>
      </w:pPr>
      <w:r w:rsidRPr="00242F4F">
        <w:rPr>
          <w:rFonts w:cs="B Zar" w:hint="cs"/>
          <w:b/>
          <w:bCs/>
          <w:sz w:val="22"/>
          <w:szCs w:val="22"/>
          <w:rtl/>
        </w:rPr>
        <w:t xml:space="preserve">اطلاعات </w:t>
      </w:r>
      <w:r w:rsidRPr="00FA1935">
        <w:rPr>
          <w:rFonts w:cs="B Zar" w:hint="cs"/>
          <w:b/>
          <w:bCs/>
          <w:sz w:val="22"/>
          <w:szCs w:val="22"/>
          <w:rtl/>
        </w:rPr>
        <w:t>گردشگری</w:t>
      </w:r>
      <w:r w:rsidRPr="00242F4F">
        <w:rPr>
          <w:rFonts w:cs="B Zar" w:hint="cs"/>
          <w:b/>
          <w:bCs/>
          <w:sz w:val="22"/>
          <w:szCs w:val="22"/>
          <w:rtl/>
        </w:rPr>
        <w:t xml:space="preserve"> روستا</w:t>
      </w:r>
    </w:p>
    <w:tbl>
      <w:tblPr>
        <w:tblStyle w:val="TableGrid"/>
        <w:bidiVisual/>
        <w:tblW w:w="9952" w:type="dxa"/>
        <w:jc w:val="center"/>
        <w:tblLook w:val="04A0" w:firstRow="1" w:lastRow="0" w:firstColumn="1" w:lastColumn="0" w:noHBand="0" w:noVBand="1"/>
      </w:tblPr>
      <w:tblGrid>
        <w:gridCol w:w="1083"/>
        <w:gridCol w:w="1626"/>
        <w:gridCol w:w="848"/>
        <w:gridCol w:w="847"/>
        <w:gridCol w:w="989"/>
        <w:gridCol w:w="1015"/>
        <w:gridCol w:w="1417"/>
        <w:gridCol w:w="2127"/>
      </w:tblGrid>
      <w:tr w:rsidR="003A007B" w:rsidRPr="00516E01" w:rsidTr="00516E01">
        <w:trPr>
          <w:trHeight w:val="420"/>
          <w:jc w:val="center"/>
        </w:trPr>
        <w:tc>
          <w:tcPr>
            <w:tcW w:w="1083" w:type="dxa"/>
            <w:vMerge w:val="restart"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ascii="B Mitra" w:cs="B Zar" w:hint="cs"/>
                <w:b/>
                <w:bCs/>
                <w:sz w:val="16"/>
                <w:szCs w:val="16"/>
                <w:rtl/>
              </w:rPr>
              <w:t>نوع گردشگر</w:t>
            </w:r>
          </w:p>
        </w:tc>
        <w:tc>
          <w:tcPr>
            <w:tcW w:w="1626" w:type="dxa"/>
            <w:vMerge w:val="restart"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ascii="B Mitra" w:cs="B Zar" w:hint="cs"/>
                <w:b/>
                <w:bCs/>
                <w:sz w:val="16"/>
                <w:szCs w:val="16"/>
                <w:rtl/>
              </w:rPr>
              <w:t>تعداد گردشگران در سال</w:t>
            </w:r>
          </w:p>
        </w:tc>
        <w:tc>
          <w:tcPr>
            <w:tcW w:w="848" w:type="dxa"/>
            <w:vMerge w:val="restart"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ascii="B Mitra" w:cs="B Zar" w:hint="cs"/>
                <w:b/>
                <w:bCs/>
                <w:sz w:val="16"/>
                <w:szCs w:val="16"/>
                <w:rtl/>
              </w:rPr>
              <w:t>مدت اقامت</w:t>
            </w:r>
          </w:p>
        </w:tc>
        <w:tc>
          <w:tcPr>
            <w:tcW w:w="847" w:type="dxa"/>
            <w:vMerge w:val="restart"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ascii="B Mitra" w:cs="B Zar" w:hint="cs"/>
                <w:b/>
                <w:bCs/>
                <w:sz w:val="16"/>
                <w:szCs w:val="16"/>
                <w:rtl/>
              </w:rPr>
              <w:t>فصول سفر</w:t>
            </w:r>
          </w:p>
        </w:tc>
        <w:tc>
          <w:tcPr>
            <w:tcW w:w="989" w:type="dxa"/>
            <w:vMerge w:val="restart"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cs="B Zar" w:hint="cs"/>
                <w:b/>
                <w:bCs/>
                <w:sz w:val="16"/>
                <w:szCs w:val="16"/>
                <w:rtl/>
              </w:rPr>
              <w:t>روزهای معمول سفر</w:t>
            </w:r>
          </w:p>
        </w:tc>
        <w:tc>
          <w:tcPr>
            <w:tcW w:w="2432" w:type="dxa"/>
            <w:gridSpan w:val="2"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cs="B Zar" w:hint="cs"/>
                <w:b/>
                <w:bCs/>
                <w:sz w:val="16"/>
                <w:szCs w:val="16"/>
                <w:rtl/>
              </w:rPr>
              <w:t>محل اقامت شبانه</w:t>
            </w:r>
          </w:p>
        </w:tc>
        <w:tc>
          <w:tcPr>
            <w:tcW w:w="2127" w:type="dxa"/>
            <w:vMerge w:val="restart"/>
            <w:shd w:val="clear" w:color="auto" w:fill="D9D9D9" w:themeFill="background1" w:themeFillShade="D9"/>
            <w:vAlign w:val="center"/>
          </w:tcPr>
          <w:p w:rsidR="003A007B" w:rsidRPr="00516E01" w:rsidRDefault="00516E01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ascii="B Mitra" w:cs="B Zar" w:hint="cs"/>
                <w:b/>
                <w:bCs/>
                <w:sz w:val="16"/>
                <w:szCs w:val="16"/>
                <w:rtl/>
              </w:rPr>
              <w:t>روستاهایی که مراجعه می</w:t>
            </w:r>
            <w:r>
              <w:rPr>
                <w:rFonts w:ascii="B Mitra" w:cs="B Zar"/>
                <w:b/>
                <w:bCs/>
                <w:sz w:val="16"/>
                <w:szCs w:val="16"/>
                <w:rtl/>
              </w:rPr>
              <w:softHyphen/>
            </w:r>
            <w:r w:rsidR="003A007B" w:rsidRPr="00516E01">
              <w:rPr>
                <w:rFonts w:ascii="B Mitra" w:cs="B Zar" w:hint="cs"/>
                <w:b/>
                <w:bCs/>
                <w:sz w:val="16"/>
                <w:szCs w:val="16"/>
                <w:rtl/>
              </w:rPr>
              <w:t>کنند</w:t>
            </w:r>
          </w:p>
        </w:tc>
      </w:tr>
      <w:tr w:rsidR="00516E01" w:rsidRPr="00516E01" w:rsidTr="00516E01">
        <w:trPr>
          <w:trHeight w:val="419"/>
          <w:jc w:val="center"/>
        </w:trPr>
        <w:tc>
          <w:tcPr>
            <w:tcW w:w="1083" w:type="dxa"/>
            <w:vMerge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ascii="B Mitra"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6" w:type="dxa"/>
            <w:vMerge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ascii="B Mitra"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8" w:type="dxa"/>
            <w:vMerge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ascii="B Mitra"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7" w:type="dxa"/>
            <w:vMerge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ascii="B Mitra"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9" w:type="dxa"/>
            <w:vMerge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cs="B Zar" w:hint="cs"/>
                <w:b/>
                <w:bCs/>
                <w:sz w:val="16"/>
                <w:szCs w:val="16"/>
                <w:rtl/>
              </w:rPr>
              <w:t>مسافرخانه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cs="B Zar" w:hint="cs"/>
                <w:b/>
                <w:bCs/>
                <w:sz w:val="16"/>
                <w:szCs w:val="16"/>
                <w:rtl/>
              </w:rPr>
              <w:t>خانه های بوم گردی</w:t>
            </w:r>
          </w:p>
        </w:tc>
        <w:tc>
          <w:tcPr>
            <w:tcW w:w="2127" w:type="dxa"/>
            <w:vMerge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ascii="B Mitra" w:cs="B Zar"/>
                <w:b/>
                <w:bCs/>
                <w:sz w:val="16"/>
                <w:szCs w:val="16"/>
                <w:rtl/>
              </w:rPr>
            </w:pPr>
          </w:p>
        </w:tc>
      </w:tr>
      <w:tr w:rsidR="003A007B" w:rsidTr="00B14520">
        <w:trPr>
          <w:jc w:val="center"/>
        </w:trPr>
        <w:tc>
          <w:tcPr>
            <w:tcW w:w="1083" w:type="dxa"/>
            <w:shd w:val="clear" w:color="auto" w:fill="F2F2F2" w:themeFill="background1" w:themeFillShade="F2"/>
            <w:vAlign w:val="center"/>
          </w:tcPr>
          <w:p w:rsidR="003A007B" w:rsidRDefault="003A007B" w:rsidP="00B14520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داخلی</w:t>
            </w:r>
          </w:p>
        </w:tc>
        <w:tc>
          <w:tcPr>
            <w:tcW w:w="1626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48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47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89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015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7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3A007B" w:rsidTr="00B14520">
        <w:trPr>
          <w:jc w:val="center"/>
        </w:trPr>
        <w:tc>
          <w:tcPr>
            <w:tcW w:w="1083" w:type="dxa"/>
            <w:shd w:val="clear" w:color="auto" w:fill="F2F2F2" w:themeFill="background1" w:themeFillShade="F2"/>
            <w:vAlign w:val="center"/>
          </w:tcPr>
          <w:p w:rsidR="003A007B" w:rsidRDefault="003A007B" w:rsidP="00B14520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خارجی</w:t>
            </w:r>
          </w:p>
        </w:tc>
        <w:tc>
          <w:tcPr>
            <w:tcW w:w="1626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48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47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89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015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7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3A007B" w:rsidRDefault="003A007B" w:rsidP="003A007B">
      <w:pPr>
        <w:pStyle w:val="TableParagraph"/>
        <w:bidi/>
        <w:ind w:left="720"/>
        <w:rPr>
          <w:rFonts w:cs="B Zar"/>
          <w:sz w:val="22"/>
          <w:szCs w:val="22"/>
          <w:rtl/>
        </w:rPr>
      </w:pPr>
    </w:p>
    <w:p w:rsidR="00827814" w:rsidRDefault="003A007B" w:rsidP="00827814">
      <w:pPr>
        <w:pStyle w:val="TableParagraph"/>
        <w:numPr>
          <w:ilvl w:val="0"/>
          <w:numId w:val="32"/>
        </w:numPr>
        <w:bidi/>
        <w:jc w:val="both"/>
        <w:rPr>
          <w:rFonts w:ascii="B Mitra" w:cs="B Zar"/>
          <w:sz w:val="22"/>
          <w:szCs w:val="22"/>
          <w:rtl/>
        </w:rPr>
      </w:pPr>
      <w:r>
        <w:rPr>
          <w:rFonts w:ascii="B Mitra" w:cs="B Zar" w:hint="cs"/>
          <w:sz w:val="22"/>
          <w:szCs w:val="22"/>
          <w:rtl/>
        </w:rPr>
        <w:t>مشکلات ناشی از حضور گردشگران در روستای شما چیست؟</w:t>
      </w:r>
    </w:p>
    <w:p w:rsidR="003A007B" w:rsidRDefault="003A007B" w:rsidP="00827814">
      <w:pPr>
        <w:pStyle w:val="TableParagraph"/>
        <w:numPr>
          <w:ilvl w:val="0"/>
          <w:numId w:val="32"/>
        </w:numPr>
        <w:bidi/>
        <w:jc w:val="both"/>
        <w:rPr>
          <w:rFonts w:ascii="B Mitra" w:cs="B Zar"/>
          <w:sz w:val="22"/>
          <w:szCs w:val="22"/>
        </w:rPr>
      </w:pPr>
      <w:r>
        <w:rPr>
          <w:rFonts w:ascii="B Mitra" w:cs="B Zar" w:hint="cs"/>
          <w:sz w:val="22"/>
          <w:szCs w:val="22"/>
          <w:rtl/>
        </w:rPr>
        <w:t>گردشگران در روستای شما با کمبود چه امکاناتی مواجه هستند</w:t>
      </w:r>
      <w:r w:rsidR="00827814">
        <w:rPr>
          <w:rFonts w:ascii="B Mitra" w:cs="B Zar" w:hint="cs"/>
          <w:sz w:val="22"/>
          <w:szCs w:val="22"/>
          <w:rtl/>
        </w:rPr>
        <w:t>؟</w:t>
      </w:r>
    </w:p>
    <w:p w:rsidR="00827814" w:rsidRDefault="00827814" w:rsidP="00827814">
      <w:pPr>
        <w:pStyle w:val="TableParagraph"/>
        <w:bidi/>
        <w:ind w:left="720"/>
        <w:jc w:val="both"/>
        <w:rPr>
          <w:rFonts w:ascii="B Mitra" w:cs="B Zar"/>
          <w:sz w:val="22"/>
          <w:szCs w:val="22"/>
          <w:rtl/>
        </w:rPr>
      </w:pPr>
    </w:p>
    <w:p w:rsidR="003A007B" w:rsidRDefault="003A007B" w:rsidP="00827814">
      <w:pPr>
        <w:pStyle w:val="TableParagraph"/>
        <w:numPr>
          <w:ilvl w:val="0"/>
          <w:numId w:val="32"/>
        </w:numPr>
        <w:bidi/>
        <w:jc w:val="both"/>
        <w:rPr>
          <w:rFonts w:cs="B Zar"/>
          <w:sz w:val="18"/>
          <w:szCs w:val="18"/>
          <w:rtl/>
        </w:rPr>
      </w:pPr>
      <w:r w:rsidRPr="004F2E4F">
        <w:rPr>
          <w:rFonts w:ascii="B Mitra" w:cs="B Zar" w:hint="cs"/>
          <w:sz w:val="22"/>
          <w:szCs w:val="22"/>
          <w:rtl/>
        </w:rPr>
        <w:t>راهکا</w:t>
      </w:r>
      <w:r w:rsidR="00B14520">
        <w:rPr>
          <w:rFonts w:ascii="B Mitra" w:cs="B Zar" w:hint="cs"/>
          <w:sz w:val="22"/>
          <w:szCs w:val="22"/>
          <w:rtl/>
        </w:rPr>
        <w:t>ر پیشنهادی برای افزایش گردشگران</w:t>
      </w:r>
      <w:r>
        <w:rPr>
          <w:rFonts w:ascii="B Mitra" w:cs="B Zar" w:hint="cs"/>
          <w:sz w:val="22"/>
          <w:szCs w:val="22"/>
          <w:rtl/>
        </w:rPr>
        <w:t>؟</w:t>
      </w:r>
      <w:r>
        <w:rPr>
          <w:rFonts w:cs="B Zar" w:hint="cs"/>
          <w:sz w:val="22"/>
          <w:szCs w:val="22"/>
          <w:rtl/>
        </w:rPr>
        <w:t xml:space="preserve"> </w:t>
      </w:r>
    </w:p>
    <w:p w:rsidR="00827814" w:rsidRDefault="00827814" w:rsidP="00827814">
      <w:pPr>
        <w:pStyle w:val="TableParagraph"/>
        <w:bidi/>
        <w:jc w:val="both"/>
        <w:rPr>
          <w:rFonts w:cs="B Zar"/>
          <w:sz w:val="18"/>
          <w:szCs w:val="18"/>
          <w:rtl/>
        </w:rPr>
      </w:pPr>
    </w:p>
    <w:p w:rsidR="00C46DB8" w:rsidRDefault="00C46DB8" w:rsidP="00C46DB8">
      <w:pPr>
        <w:pStyle w:val="TableParagraph"/>
        <w:bidi/>
        <w:rPr>
          <w:rFonts w:cs="B Zar"/>
          <w:b/>
          <w:bCs/>
          <w:sz w:val="16"/>
          <w:szCs w:val="16"/>
          <w:rtl/>
        </w:rPr>
      </w:pPr>
    </w:p>
    <w:p w:rsidR="00470E3B" w:rsidRPr="00F902A7" w:rsidRDefault="00242F4F" w:rsidP="003A007B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7.</w:t>
      </w:r>
      <w:r w:rsidR="00D3404C">
        <w:rPr>
          <w:rFonts w:cs="B Zar" w:hint="cs"/>
          <w:b/>
          <w:bCs/>
          <w:sz w:val="22"/>
          <w:szCs w:val="22"/>
          <w:rtl/>
        </w:rPr>
        <w:t xml:space="preserve"> </w:t>
      </w:r>
      <w:r w:rsidR="00D35DC6" w:rsidRPr="00F902A7">
        <w:rPr>
          <w:rFonts w:cs="B Zar" w:hint="cs"/>
          <w:b/>
          <w:bCs/>
          <w:sz w:val="22"/>
          <w:szCs w:val="22"/>
          <w:rtl/>
        </w:rPr>
        <w:t>ﻣﺨﺎﻃﺮات</w:t>
      </w:r>
      <w:r w:rsidR="00D35DC6" w:rsidRPr="00F902A7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F902A7">
        <w:rPr>
          <w:rFonts w:cs="B Zar" w:hint="cs"/>
          <w:b/>
          <w:bCs/>
          <w:sz w:val="22"/>
          <w:szCs w:val="22"/>
          <w:rtl/>
        </w:rPr>
        <w:t>و</w:t>
      </w:r>
      <w:r w:rsidR="00D35DC6" w:rsidRPr="00F902A7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F902A7">
        <w:rPr>
          <w:rFonts w:cs="B Zar" w:hint="cs"/>
          <w:b/>
          <w:bCs/>
          <w:sz w:val="22"/>
          <w:szCs w:val="22"/>
          <w:rtl/>
        </w:rPr>
        <w:t>ﺳﻮاﻧﺢ</w:t>
      </w:r>
      <w:r w:rsidR="00D35DC6" w:rsidRPr="00F902A7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F902A7">
        <w:rPr>
          <w:rFonts w:cs="B Zar" w:hint="cs"/>
          <w:b/>
          <w:bCs/>
          <w:sz w:val="22"/>
          <w:szCs w:val="22"/>
          <w:rtl/>
        </w:rPr>
        <w:t>ﻃﺒﯿﻌﯽ</w:t>
      </w:r>
    </w:p>
    <w:p w:rsidR="00DA092D" w:rsidRPr="00D35DC6" w:rsidRDefault="00DA092D" w:rsidP="00FC4A79">
      <w:pPr>
        <w:pStyle w:val="TableParagraph"/>
        <w:numPr>
          <w:ilvl w:val="0"/>
          <w:numId w:val="26"/>
        </w:numPr>
        <w:bidi/>
        <w:jc w:val="center"/>
        <w:rPr>
          <w:rFonts w:cs="B Zar"/>
        </w:rPr>
      </w:pPr>
      <w:r w:rsidRPr="00242F4F">
        <w:rPr>
          <w:rFonts w:cs="B Zar" w:hint="cs"/>
          <w:b/>
          <w:bCs/>
          <w:sz w:val="22"/>
          <w:szCs w:val="22"/>
          <w:rtl/>
        </w:rPr>
        <w:t>سوانح طبیعی رخ داده در روستا و منطقه</w:t>
      </w:r>
      <w:r w:rsidR="00FC4A79">
        <w:rPr>
          <w:rFonts w:cs="B Zar" w:hint="cs"/>
          <w:b/>
          <w:bCs/>
          <w:sz w:val="22"/>
          <w:szCs w:val="22"/>
          <w:rtl/>
        </w:rPr>
        <w:t xml:space="preserve"> در 5 سال اخیر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25"/>
        <w:gridCol w:w="1125"/>
        <w:gridCol w:w="1418"/>
        <w:gridCol w:w="1276"/>
      </w:tblGrid>
      <w:tr w:rsidR="00C1057B" w:rsidRPr="00D35DC6" w:rsidTr="00F9078D">
        <w:trPr>
          <w:jc w:val="center"/>
        </w:trPr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C1057B" w:rsidRPr="00F9078D" w:rsidRDefault="00C1057B" w:rsidP="008D0B66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F9078D">
              <w:rPr>
                <w:rFonts w:cs="B Zar" w:hint="cs"/>
                <w:b/>
                <w:bCs/>
                <w:rtl/>
              </w:rPr>
              <w:t>عنوان</w:t>
            </w:r>
          </w:p>
        </w:tc>
        <w:tc>
          <w:tcPr>
            <w:tcW w:w="1125" w:type="dxa"/>
            <w:shd w:val="clear" w:color="auto" w:fill="D9D9D9" w:themeFill="background1" w:themeFillShade="D9"/>
            <w:vAlign w:val="center"/>
          </w:tcPr>
          <w:p w:rsidR="00C1057B" w:rsidRPr="00F9078D" w:rsidRDefault="00C1057B" w:rsidP="008D0B66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F9078D">
              <w:rPr>
                <w:rFonts w:cs="B Zar" w:hint="cs"/>
                <w:b/>
                <w:bCs/>
                <w:rtl/>
              </w:rPr>
              <w:t>سال وقوع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1057B" w:rsidRPr="00F9078D" w:rsidRDefault="00C1057B" w:rsidP="008D0B66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F9078D">
              <w:rPr>
                <w:rFonts w:cs="B Zar" w:hint="cs"/>
                <w:b/>
                <w:bCs/>
                <w:rtl/>
              </w:rPr>
              <w:t>خسارت جانی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C1057B" w:rsidRPr="00F9078D" w:rsidRDefault="00C1057B" w:rsidP="008D0B66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F9078D">
              <w:rPr>
                <w:rFonts w:cs="B Zar" w:hint="cs"/>
                <w:b/>
                <w:bCs/>
                <w:rtl/>
              </w:rPr>
              <w:t>خسارت مالی</w:t>
            </w:r>
          </w:p>
        </w:tc>
      </w:tr>
      <w:tr w:rsidR="00C1057B" w:rsidRPr="00D35DC6" w:rsidTr="00F9078D">
        <w:trPr>
          <w:jc w:val="center"/>
        </w:trPr>
        <w:tc>
          <w:tcPr>
            <w:tcW w:w="1525" w:type="dxa"/>
            <w:shd w:val="clear" w:color="auto" w:fill="F2F2F2" w:themeFill="background1" w:themeFillShade="F2"/>
          </w:tcPr>
          <w:p w:rsidR="00C1057B" w:rsidRPr="00D35DC6" w:rsidRDefault="00C1057B" w:rsidP="00F9078D">
            <w:pPr>
              <w:pStyle w:val="ListParagraph"/>
              <w:spacing w:line="192" w:lineRule="auto"/>
              <w:ind w:left="0"/>
              <w:jc w:val="both"/>
              <w:rPr>
                <w:rFonts w:cs="B Zar"/>
                <w:rtl/>
              </w:rPr>
            </w:pPr>
            <w:r w:rsidRPr="00D35DC6">
              <w:rPr>
                <w:rFonts w:cs="B Zar" w:hint="cs"/>
                <w:rtl/>
              </w:rPr>
              <w:t>سیل</w:t>
            </w:r>
          </w:p>
        </w:tc>
        <w:tc>
          <w:tcPr>
            <w:tcW w:w="1125" w:type="dxa"/>
          </w:tcPr>
          <w:p w:rsidR="00C1057B" w:rsidRPr="00D35DC6" w:rsidRDefault="00C1057B" w:rsidP="008D0B66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418" w:type="dxa"/>
          </w:tcPr>
          <w:p w:rsidR="00C1057B" w:rsidRPr="00D35DC6" w:rsidRDefault="00C1057B" w:rsidP="008D0B66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76" w:type="dxa"/>
          </w:tcPr>
          <w:p w:rsidR="00C1057B" w:rsidRPr="00D35DC6" w:rsidRDefault="00C1057B" w:rsidP="008D0B66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</w:tr>
      <w:tr w:rsidR="00863ED0" w:rsidRPr="00D35DC6" w:rsidTr="00F9078D">
        <w:trPr>
          <w:jc w:val="center"/>
        </w:trPr>
        <w:tc>
          <w:tcPr>
            <w:tcW w:w="1525" w:type="dxa"/>
            <w:shd w:val="clear" w:color="auto" w:fill="F2F2F2" w:themeFill="background1" w:themeFillShade="F2"/>
          </w:tcPr>
          <w:p w:rsidR="00863ED0" w:rsidRPr="00D35DC6" w:rsidRDefault="00863ED0" w:rsidP="00863ED0">
            <w:pPr>
              <w:pStyle w:val="ListParagraph"/>
              <w:spacing w:line="192" w:lineRule="auto"/>
              <w:ind w:left="0"/>
              <w:jc w:val="both"/>
              <w:rPr>
                <w:rFonts w:cs="B Zar"/>
                <w:rtl/>
              </w:rPr>
            </w:pPr>
            <w:r w:rsidRPr="00D35DC6">
              <w:rPr>
                <w:rFonts w:cs="B Zar" w:hint="cs"/>
                <w:rtl/>
              </w:rPr>
              <w:t>رانش</w:t>
            </w:r>
            <w:r>
              <w:rPr>
                <w:rFonts w:cs="B Zar" w:hint="cs"/>
                <w:rtl/>
              </w:rPr>
              <w:t>/</w:t>
            </w:r>
            <w:r w:rsidRPr="00D35DC6">
              <w:rPr>
                <w:rFonts w:cs="B Zar" w:hint="cs"/>
                <w:rtl/>
              </w:rPr>
              <w:t xml:space="preserve"> زمین لغزش</w:t>
            </w:r>
          </w:p>
        </w:tc>
        <w:tc>
          <w:tcPr>
            <w:tcW w:w="1125" w:type="dxa"/>
          </w:tcPr>
          <w:p w:rsidR="00863ED0" w:rsidRPr="00D35DC6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418" w:type="dxa"/>
          </w:tcPr>
          <w:p w:rsidR="00863ED0" w:rsidRPr="00D35DC6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76" w:type="dxa"/>
          </w:tcPr>
          <w:p w:rsidR="00863ED0" w:rsidRPr="00D35DC6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</w:tr>
      <w:tr w:rsidR="00863ED0" w:rsidRPr="00D35DC6" w:rsidTr="00F9078D">
        <w:trPr>
          <w:jc w:val="center"/>
        </w:trPr>
        <w:tc>
          <w:tcPr>
            <w:tcW w:w="1525" w:type="dxa"/>
            <w:shd w:val="clear" w:color="auto" w:fill="F2F2F2" w:themeFill="background1" w:themeFillShade="F2"/>
          </w:tcPr>
          <w:p w:rsidR="00863ED0" w:rsidRPr="00D35DC6" w:rsidRDefault="00863ED0" w:rsidP="00863ED0">
            <w:pPr>
              <w:pStyle w:val="ListParagraph"/>
              <w:spacing w:line="192" w:lineRule="auto"/>
              <w:ind w:left="0"/>
              <w:jc w:val="both"/>
              <w:rPr>
                <w:rFonts w:cs="B Zar"/>
                <w:rtl/>
              </w:rPr>
            </w:pPr>
            <w:r w:rsidRPr="00D35DC6">
              <w:rPr>
                <w:rFonts w:cs="B Zar" w:hint="cs"/>
                <w:rtl/>
              </w:rPr>
              <w:t>طوفان</w:t>
            </w:r>
          </w:p>
        </w:tc>
        <w:tc>
          <w:tcPr>
            <w:tcW w:w="1125" w:type="dxa"/>
          </w:tcPr>
          <w:p w:rsidR="00863ED0" w:rsidRPr="00D35DC6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418" w:type="dxa"/>
          </w:tcPr>
          <w:p w:rsidR="00863ED0" w:rsidRPr="00D35DC6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76" w:type="dxa"/>
          </w:tcPr>
          <w:p w:rsidR="00863ED0" w:rsidRPr="00D35DC6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</w:tr>
      <w:tr w:rsidR="00863ED0" w:rsidRPr="00D35DC6" w:rsidTr="00F9078D">
        <w:trPr>
          <w:jc w:val="center"/>
        </w:trPr>
        <w:tc>
          <w:tcPr>
            <w:tcW w:w="1525" w:type="dxa"/>
            <w:shd w:val="clear" w:color="auto" w:fill="F2F2F2" w:themeFill="background1" w:themeFillShade="F2"/>
          </w:tcPr>
          <w:p w:rsidR="00863ED0" w:rsidRPr="0069394E" w:rsidRDefault="00863ED0" w:rsidP="00863ED0">
            <w:pPr>
              <w:pStyle w:val="ListParagraph"/>
              <w:spacing w:line="192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تکرگ</w:t>
            </w:r>
          </w:p>
        </w:tc>
        <w:tc>
          <w:tcPr>
            <w:tcW w:w="1125" w:type="dxa"/>
          </w:tcPr>
          <w:p w:rsidR="00863ED0" w:rsidRPr="00D35DC6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418" w:type="dxa"/>
          </w:tcPr>
          <w:p w:rsidR="00863ED0" w:rsidRPr="00D35DC6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76" w:type="dxa"/>
          </w:tcPr>
          <w:p w:rsidR="00863ED0" w:rsidRPr="00D35DC6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</w:tr>
      <w:tr w:rsidR="00863ED0" w:rsidRPr="00D35DC6" w:rsidTr="00F9078D">
        <w:trPr>
          <w:jc w:val="center"/>
        </w:trPr>
        <w:tc>
          <w:tcPr>
            <w:tcW w:w="1525" w:type="dxa"/>
            <w:shd w:val="clear" w:color="auto" w:fill="F2F2F2" w:themeFill="background1" w:themeFillShade="F2"/>
          </w:tcPr>
          <w:p w:rsidR="00863ED0" w:rsidRPr="0069394E" w:rsidRDefault="00863ED0" w:rsidP="00863ED0">
            <w:pPr>
              <w:pStyle w:val="ListParagraph"/>
              <w:spacing w:line="192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سرمازدگي</w:t>
            </w:r>
          </w:p>
        </w:tc>
        <w:tc>
          <w:tcPr>
            <w:tcW w:w="1125" w:type="dxa"/>
          </w:tcPr>
          <w:p w:rsidR="00863ED0" w:rsidRPr="00F73090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color w:val="B4B4B2" w:themeColor="text2" w:themeTint="66"/>
                <w:rtl/>
              </w:rPr>
            </w:pPr>
          </w:p>
        </w:tc>
        <w:tc>
          <w:tcPr>
            <w:tcW w:w="1418" w:type="dxa"/>
          </w:tcPr>
          <w:p w:rsidR="00863ED0" w:rsidRPr="00F73090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color w:val="B4B4B2" w:themeColor="text2" w:themeTint="66"/>
                <w:rtl/>
              </w:rPr>
            </w:pPr>
          </w:p>
        </w:tc>
        <w:tc>
          <w:tcPr>
            <w:tcW w:w="1276" w:type="dxa"/>
          </w:tcPr>
          <w:p w:rsidR="00863ED0" w:rsidRPr="00F73090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color w:val="B4B4B2" w:themeColor="text2" w:themeTint="66"/>
                <w:rtl/>
              </w:rPr>
            </w:pPr>
          </w:p>
        </w:tc>
      </w:tr>
      <w:tr w:rsidR="00863ED0" w:rsidRPr="00D35DC6" w:rsidTr="00F9078D">
        <w:trPr>
          <w:jc w:val="center"/>
        </w:trPr>
        <w:tc>
          <w:tcPr>
            <w:tcW w:w="1525" w:type="dxa"/>
            <w:shd w:val="clear" w:color="auto" w:fill="F2F2F2" w:themeFill="background1" w:themeFillShade="F2"/>
          </w:tcPr>
          <w:p w:rsidR="00863ED0" w:rsidRPr="0069394E" w:rsidRDefault="00863ED0" w:rsidP="00863ED0">
            <w:pPr>
              <w:pStyle w:val="ListParagraph"/>
              <w:spacing w:line="192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آفات</w:t>
            </w:r>
          </w:p>
        </w:tc>
        <w:tc>
          <w:tcPr>
            <w:tcW w:w="1125" w:type="dxa"/>
          </w:tcPr>
          <w:p w:rsidR="00863ED0" w:rsidRPr="00F73090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color w:val="B4B4B2" w:themeColor="text2" w:themeTint="66"/>
                <w:rtl/>
              </w:rPr>
            </w:pPr>
          </w:p>
        </w:tc>
        <w:tc>
          <w:tcPr>
            <w:tcW w:w="1418" w:type="dxa"/>
          </w:tcPr>
          <w:p w:rsidR="00863ED0" w:rsidRPr="00F73090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color w:val="B4B4B2" w:themeColor="text2" w:themeTint="66"/>
                <w:rtl/>
              </w:rPr>
            </w:pPr>
          </w:p>
        </w:tc>
        <w:tc>
          <w:tcPr>
            <w:tcW w:w="1276" w:type="dxa"/>
          </w:tcPr>
          <w:p w:rsidR="00863ED0" w:rsidRPr="00F73090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color w:val="B4B4B2" w:themeColor="text2" w:themeTint="66"/>
                <w:rtl/>
              </w:rPr>
            </w:pPr>
          </w:p>
        </w:tc>
      </w:tr>
      <w:tr w:rsidR="00863ED0" w:rsidRPr="00D35DC6" w:rsidTr="00F9078D">
        <w:trPr>
          <w:jc w:val="center"/>
        </w:trPr>
        <w:tc>
          <w:tcPr>
            <w:tcW w:w="1525" w:type="dxa"/>
            <w:shd w:val="clear" w:color="auto" w:fill="F2F2F2" w:themeFill="background1" w:themeFillShade="F2"/>
          </w:tcPr>
          <w:p w:rsidR="00863ED0" w:rsidRPr="0069394E" w:rsidRDefault="00863ED0" w:rsidP="00863ED0">
            <w:pPr>
              <w:pStyle w:val="ListParagraph"/>
              <w:spacing w:line="192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ساير </w:t>
            </w:r>
          </w:p>
        </w:tc>
        <w:tc>
          <w:tcPr>
            <w:tcW w:w="1125" w:type="dxa"/>
          </w:tcPr>
          <w:p w:rsidR="00863ED0" w:rsidRPr="00F73090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color w:val="B4B4B2" w:themeColor="text2" w:themeTint="66"/>
                <w:rtl/>
              </w:rPr>
            </w:pPr>
          </w:p>
        </w:tc>
        <w:tc>
          <w:tcPr>
            <w:tcW w:w="1418" w:type="dxa"/>
          </w:tcPr>
          <w:p w:rsidR="00863ED0" w:rsidRPr="00F73090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color w:val="B4B4B2" w:themeColor="text2" w:themeTint="66"/>
                <w:rtl/>
              </w:rPr>
            </w:pPr>
          </w:p>
        </w:tc>
        <w:tc>
          <w:tcPr>
            <w:tcW w:w="1276" w:type="dxa"/>
          </w:tcPr>
          <w:p w:rsidR="00863ED0" w:rsidRPr="00F73090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color w:val="B4B4B2" w:themeColor="text2" w:themeTint="66"/>
                <w:rtl/>
              </w:rPr>
            </w:pPr>
          </w:p>
        </w:tc>
      </w:tr>
    </w:tbl>
    <w:p w:rsidR="006F5F1C" w:rsidRDefault="00A7516B" w:rsidP="00CF569D">
      <w:pPr>
        <w:pStyle w:val="ListParagraph"/>
        <w:autoSpaceDE w:val="0"/>
        <w:autoSpaceDN w:val="0"/>
        <w:adjustRightInd w:val="0"/>
        <w:spacing w:after="0" w:line="240" w:lineRule="auto"/>
        <w:ind w:left="-2"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rtl/>
        </w:rPr>
        <w:t xml:space="preserve">- </w:t>
      </w:r>
      <w:r w:rsidR="006F5F1C" w:rsidRPr="00D35DC6">
        <w:rPr>
          <w:rFonts w:cs="B Zar"/>
          <w:rtl/>
        </w:rPr>
        <w:t>مردم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محلي</w:t>
      </w:r>
      <w:r w:rsidR="006F21B0">
        <w:rPr>
          <w:rFonts w:cs="B Zar" w:hint="cs"/>
          <w:rtl/>
        </w:rPr>
        <w:t xml:space="preserve"> و دولت </w:t>
      </w:r>
      <w:r w:rsidR="006F5F1C" w:rsidRPr="00D35DC6">
        <w:rPr>
          <w:rFonts w:cs="B Zar"/>
          <w:rtl/>
        </w:rPr>
        <w:t>براي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پيشگيري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از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وقوع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بلاياي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طبيعي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تاكنون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چه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اقداماتي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انجام</w:t>
      </w:r>
      <w:r w:rsidR="006F5F1C" w:rsidRPr="00D35DC6">
        <w:rPr>
          <w:rFonts w:cs="B Zar"/>
        </w:rPr>
        <w:t xml:space="preserve"> </w:t>
      </w:r>
      <w:r w:rsidR="00F9078D">
        <w:rPr>
          <w:rFonts w:cs="B Zar"/>
          <w:rtl/>
        </w:rPr>
        <w:t>داد</w:t>
      </w:r>
      <w:r w:rsidR="00F9078D">
        <w:rPr>
          <w:rFonts w:cs="B Zar" w:hint="cs"/>
          <w:rtl/>
        </w:rPr>
        <w:t>ه</w:t>
      </w:r>
      <w:r w:rsidR="00F9078D">
        <w:rPr>
          <w:rFonts w:cs="B Zar" w:hint="cs"/>
          <w:rtl/>
        </w:rPr>
        <w:softHyphen/>
      </w:r>
      <w:r w:rsidR="006F5F1C" w:rsidRPr="00D35DC6">
        <w:rPr>
          <w:rFonts w:cs="B Zar"/>
          <w:rtl/>
        </w:rPr>
        <w:t>اند</w:t>
      </w:r>
      <w:r w:rsidR="008912A9">
        <w:rPr>
          <w:rFonts w:cs="B Zar" w:hint="cs"/>
          <w:rtl/>
        </w:rPr>
        <w:t>؟</w:t>
      </w:r>
      <w:r>
        <w:rPr>
          <w:rFonts w:cs="B Zar" w:hint="cs"/>
          <w:rtl/>
        </w:rPr>
        <w:t xml:space="preserve"> ....</w:t>
      </w:r>
      <w:r w:rsidR="008912A9">
        <w:rPr>
          <w:rFonts w:cs="B Zar" w:hint="cs"/>
          <w:rtl/>
        </w:rPr>
        <w:t>.</w:t>
      </w:r>
      <w:r w:rsidR="00037B88" w:rsidRPr="00D35DC6">
        <w:rPr>
          <w:rFonts w:cs="B Zar" w:hint="cs"/>
          <w:sz w:val="18"/>
          <w:szCs w:val="18"/>
          <w:rtl/>
        </w:rPr>
        <w:t>.........................</w:t>
      </w:r>
      <w:r w:rsidR="00037B88">
        <w:rPr>
          <w:rFonts w:cs="B Zar" w:hint="cs"/>
          <w:sz w:val="18"/>
          <w:szCs w:val="18"/>
          <w:rtl/>
        </w:rPr>
        <w:t>..........</w:t>
      </w:r>
      <w:r w:rsidR="00037B88" w:rsidRPr="00D35DC6">
        <w:rPr>
          <w:rFonts w:cs="B Zar" w:hint="cs"/>
          <w:sz w:val="18"/>
          <w:szCs w:val="18"/>
          <w:rtl/>
        </w:rPr>
        <w:t>..........................................................................</w:t>
      </w:r>
    </w:p>
    <w:p w:rsidR="006F21B0" w:rsidRPr="008912A9" w:rsidRDefault="006F21B0" w:rsidP="006F21B0">
      <w:pPr>
        <w:pStyle w:val="ListParagraph"/>
        <w:autoSpaceDE w:val="0"/>
        <w:autoSpaceDN w:val="0"/>
        <w:adjustRightInd w:val="0"/>
        <w:spacing w:after="0" w:line="240" w:lineRule="auto"/>
        <w:ind w:left="-2"/>
        <w:rPr>
          <w:rFonts w:cs="B Zar"/>
          <w:sz w:val="16"/>
          <w:szCs w:val="16"/>
        </w:rPr>
      </w:pPr>
    </w:p>
    <w:p w:rsidR="000B5817" w:rsidRPr="00242F4F" w:rsidRDefault="008D0B66" w:rsidP="00383423">
      <w:pPr>
        <w:pStyle w:val="TableParagraph"/>
        <w:numPr>
          <w:ilvl w:val="0"/>
          <w:numId w:val="26"/>
        </w:numPr>
        <w:bidi/>
        <w:jc w:val="center"/>
        <w:rPr>
          <w:rFonts w:cs="B Zar"/>
          <w:b/>
          <w:bCs/>
          <w:sz w:val="22"/>
          <w:szCs w:val="22"/>
        </w:rPr>
      </w:pPr>
      <w:r w:rsidRPr="00242F4F">
        <w:rPr>
          <w:rFonts w:cs="B Zar" w:hint="cs"/>
          <w:b/>
          <w:bCs/>
          <w:sz w:val="22"/>
          <w:szCs w:val="22"/>
          <w:rtl/>
        </w:rPr>
        <w:lastRenderedPageBreak/>
        <w:t>اقدامات</w:t>
      </w:r>
      <w:r w:rsidR="000B5817" w:rsidRPr="00242F4F">
        <w:rPr>
          <w:rFonts w:cs="B Zar" w:hint="cs"/>
          <w:b/>
          <w:bCs/>
          <w:sz w:val="22"/>
          <w:szCs w:val="22"/>
          <w:rtl/>
        </w:rPr>
        <w:t xml:space="preserve"> صورت گرفته شده در </w:t>
      </w:r>
      <w:r w:rsidR="000B5817" w:rsidRPr="005C5FC7">
        <w:rPr>
          <w:rFonts w:cs="B Zar" w:hint="cs"/>
          <w:b/>
          <w:bCs/>
          <w:sz w:val="22"/>
          <w:szCs w:val="22"/>
          <w:rtl/>
        </w:rPr>
        <w:t>زمینه</w:t>
      </w:r>
      <w:r w:rsidR="000B5817" w:rsidRPr="00242F4F">
        <w:rPr>
          <w:rFonts w:cs="B Zar" w:hint="cs"/>
          <w:b/>
          <w:bCs/>
          <w:sz w:val="22"/>
          <w:szCs w:val="22"/>
          <w:rtl/>
        </w:rPr>
        <w:t xml:space="preserve"> کاهش سوانح طبیعی روستا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1701"/>
        <w:gridCol w:w="1701"/>
        <w:gridCol w:w="1843"/>
      </w:tblGrid>
      <w:tr w:rsidR="008D0B66" w:rsidRPr="00D35DC6" w:rsidTr="008912A9">
        <w:trPr>
          <w:trHeight w:val="53"/>
          <w:jc w:val="center"/>
        </w:trPr>
        <w:tc>
          <w:tcPr>
            <w:tcW w:w="992" w:type="dxa"/>
            <w:shd w:val="clear" w:color="auto" w:fill="D9D9D9" w:themeFill="background1" w:themeFillShade="D9"/>
            <w:vAlign w:val="center"/>
          </w:tcPr>
          <w:p w:rsidR="008D0B66" w:rsidRPr="00F9078D" w:rsidRDefault="008D0B66" w:rsidP="008D0B66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F9078D">
              <w:rPr>
                <w:rFonts w:cs="B Zar" w:hint="cs"/>
                <w:b/>
                <w:bCs/>
                <w:rtl/>
              </w:rPr>
              <w:t>نوع اقدام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8D0B66" w:rsidRPr="00F9078D" w:rsidRDefault="008D0B66" w:rsidP="008D0B66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F9078D">
              <w:rPr>
                <w:rFonts w:cs="B Zar" w:hint="cs"/>
                <w:b/>
                <w:bCs/>
                <w:rtl/>
              </w:rPr>
              <w:t>نام ارگان متولی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8D0B66" w:rsidRPr="00F9078D" w:rsidRDefault="008D0B66" w:rsidP="008D0B66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F9078D">
              <w:rPr>
                <w:rFonts w:cs="B Zar" w:hint="cs"/>
                <w:b/>
                <w:bCs/>
                <w:rtl/>
              </w:rPr>
              <w:t>میزان هزینه کرد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8D0B66" w:rsidRPr="00F9078D" w:rsidRDefault="008912A9" w:rsidP="00A24BE2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میزان تأ</w:t>
            </w:r>
            <w:r w:rsidR="008D0B66" w:rsidRPr="00F9078D">
              <w:rPr>
                <w:rFonts w:cs="B Zar" w:hint="cs"/>
                <w:b/>
                <w:bCs/>
                <w:rtl/>
              </w:rPr>
              <w:t>ثیر در روستا</w:t>
            </w:r>
          </w:p>
        </w:tc>
      </w:tr>
      <w:tr w:rsidR="008D0B66" w:rsidRPr="008912A9" w:rsidTr="008912A9">
        <w:trPr>
          <w:trHeight w:val="151"/>
          <w:jc w:val="center"/>
        </w:trPr>
        <w:tc>
          <w:tcPr>
            <w:tcW w:w="992" w:type="dxa"/>
          </w:tcPr>
          <w:p w:rsidR="008D0B66" w:rsidRPr="008912A9" w:rsidRDefault="008D0B66" w:rsidP="00A24BE2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701" w:type="dxa"/>
          </w:tcPr>
          <w:p w:rsidR="008D0B66" w:rsidRPr="008912A9" w:rsidRDefault="008D0B66" w:rsidP="00A24BE2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701" w:type="dxa"/>
          </w:tcPr>
          <w:p w:rsidR="008D0B66" w:rsidRPr="008912A9" w:rsidRDefault="008D0B66" w:rsidP="00A24BE2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843" w:type="dxa"/>
          </w:tcPr>
          <w:p w:rsidR="008D0B66" w:rsidRPr="008912A9" w:rsidRDefault="008D0B66" w:rsidP="00A24BE2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</w:p>
        </w:tc>
      </w:tr>
      <w:tr w:rsidR="008D0B66" w:rsidRPr="008912A9" w:rsidTr="008912A9">
        <w:trPr>
          <w:trHeight w:val="39"/>
          <w:jc w:val="center"/>
        </w:trPr>
        <w:tc>
          <w:tcPr>
            <w:tcW w:w="992" w:type="dxa"/>
          </w:tcPr>
          <w:p w:rsidR="008D0B66" w:rsidRPr="008912A9" w:rsidRDefault="008D0B66" w:rsidP="00A24BE2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701" w:type="dxa"/>
          </w:tcPr>
          <w:p w:rsidR="008D0B66" w:rsidRPr="008912A9" w:rsidRDefault="008D0B66" w:rsidP="00A24BE2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701" w:type="dxa"/>
          </w:tcPr>
          <w:p w:rsidR="008D0B66" w:rsidRPr="008912A9" w:rsidRDefault="008D0B66" w:rsidP="00A24BE2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843" w:type="dxa"/>
          </w:tcPr>
          <w:p w:rsidR="008D0B66" w:rsidRPr="008912A9" w:rsidRDefault="008D0B66" w:rsidP="00A24BE2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D35DC6" w:rsidRDefault="00A7516B" w:rsidP="00D35DC6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>
        <w:rPr>
          <w:rFonts w:cs="B Zar" w:hint="cs"/>
          <w:sz w:val="22"/>
          <w:szCs w:val="22"/>
          <w:rtl/>
        </w:rPr>
        <w:t xml:space="preserve">سایر موارد </w:t>
      </w:r>
      <w:r w:rsidR="00D35DC6" w:rsidRPr="00D35DC6">
        <w:rPr>
          <w:rFonts w:cs="B Zar" w:hint="cs"/>
          <w:sz w:val="18"/>
          <w:szCs w:val="18"/>
          <w:rtl/>
        </w:rPr>
        <w:t>...............</w:t>
      </w:r>
      <w:r>
        <w:rPr>
          <w:rFonts w:cs="B Zar" w:hint="cs"/>
          <w:sz w:val="18"/>
          <w:szCs w:val="18"/>
          <w:rtl/>
        </w:rPr>
        <w:t>............................</w:t>
      </w:r>
      <w:r w:rsidR="00D35DC6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</w:t>
      </w:r>
    </w:p>
    <w:p w:rsidR="006F21B0" w:rsidRDefault="006F21B0" w:rsidP="006F21B0">
      <w:pPr>
        <w:pStyle w:val="TableParagraph"/>
        <w:bidi/>
        <w:jc w:val="both"/>
        <w:rPr>
          <w:rFonts w:cs="B Zar"/>
          <w:sz w:val="16"/>
          <w:szCs w:val="16"/>
          <w:rtl/>
        </w:rPr>
      </w:pPr>
    </w:p>
    <w:p w:rsidR="00C34907" w:rsidRPr="008912A9" w:rsidRDefault="00C34907" w:rsidP="00C34907">
      <w:pPr>
        <w:pStyle w:val="TableParagraph"/>
        <w:bidi/>
        <w:jc w:val="both"/>
        <w:rPr>
          <w:rFonts w:cs="B Zar"/>
          <w:sz w:val="16"/>
          <w:szCs w:val="16"/>
          <w:rtl/>
        </w:rPr>
      </w:pPr>
    </w:p>
    <w:p w:rsidR="00B94150" w:rsidRDefault="00242F4F" w:rsidP="003A007B">
      <w:pPr>
        <w:pStyle w:val="TableParagraph"/>
        <w:bidi/>
        <w:jc w:val="both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>8- بهداشت محیط</w:t>
      </w:r>
    </w:p>
    <w:p w:rsidR="00D35DC6" w:rsidRPr="00242F4F" w:rsidRDefault="00D35DC6" w:rsidP="00383423">
      <w:pPr>
        <w:pStyle w:val="TableParagraph"/>
        <w:numPr>
          <w:ilvl w:val="0"/>
          <w:numId w:val="26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242F4F">
        <w:rPr>
          <w:rFonts w:cs="B Zar"/>
          <w:b/>
          <w:bCs/>
          <w:sz w:val="22"/>
          <w:szCs w:val="22"/>
          <w:rtl/>
        </w:rPr>
        <w:t xml:space="preserve"> </w:t>
      </w:r>
      <w:r w:rsidR="00242F4F">
        <w:rPr>
          <w:rFonts w:cs="B Zar" w:hint="cs"/>
          <w:b/>
          <w:bCs/>
          <w:sz w:val="22"/>
          <w:szCs w:val="22"/>
          <w:rtl/>
        </w:rPr>
        <w:t xml:space="preserve">نحوه </w:t>
      </w:r>
      <w:r w:rsidRPr="00242F4F">
        <w:rPr>
          <w:rFonts w:cs="B Zar" w:hint="cs"/>
          <w:b/>
          <w:bCs/>
          <w:sz w:val="22"/>
          <w:szCs w:val="22"/>
          <w:rtl/>
        </w:rPr>
        <w:t>ﺟﻤﻊ</w:t>
      </w:r>
      <w:r w:rsidR="00F9078D">
        <w:rPr>
          <w:rFonts w:cs="B Zar" w:hint="cs"/>
          <w:b/>
          <w:bCs/>
          <w:sz w:val="22"/>
          <w:szCs w:val="22"/>
          <w:rtl/>
        </w:rPr>
        <w:softHyphen/>
      </w:r>
      <w:r w:rsidRPr="00242F4F">
        <w:rPr>
          <w:rFonts w:cs="B Zar" w:hint="cs"/>
          <w:b/>
          <w:bCs/>
          <w:sz w:val="22"/>
          <w:szCs w:val="22"/>
          <w:rtl/>
        </w:rPr>
        <w:t>آوري</w:t>
      </w:r>
      <w:r w:rsidRPr="00242F4F">
        <w:rPr>
          <w:rFonts w:cs="B Zar"/>
          <w:b/>
          <w:bCs/>
          <w:sz w:val="22"/>
          <w:szCs w:val="22"/>
          <w:rtl/>
        </w:rPr>
        <w:t xml:space="preserve"> </w:t>
      </w:r>
      <w:r w:rsidRPr="00242F4F">
        <w:rPr>
          <w:rFonts w:cs="B Zar" w:hint="cs"/>
          <w:b/>
          <w:bCs/>
          <w:sz w:val="22"/>
          <w:szCs w:val="22"/>
          <w:rtl/>
        </w:rPr>
        <w:t>و</w:t>
      </w:r>
      <w:r w:rsidRPr="00242F4F">
        <w:rPr>
          <w:rFonts w:cs="B Zar"/>
          <w:b/>
          <w:bCs/>
          <w:sz w:val="22"/>
          <w:szCs w:val="22"/>
          <w:rtl/>
        </w:rPr>
        <w:t xml:space="preserve"> </w:t>
      </w:r>
      <w:r w:rsidRPr="00242F4F">
        <w:rPr>
          <w:rFonts w:cs="B Zar" w:hint="cs"/>
          <w:b/>
          <w:bCs/>
          <w:sz w:val="22"/>
          <w:szCs w:val="22"/>
          <w:rtl/>
        </w:rPr>
        <w:t>دﻓﻊ</w:t>
      </w:r>
      <w:r w:rsidRPr="00242F4F">
        <w:rPr>
          <w:rFonts w:cs="B Zar"/>
          <w:b/>
          <w:bCs/>
          <w:sz w:val="22"/>
          <w:szCs w:val="22"/>
          <w:rtl/>
        </w:rPr>
        <w:t xml:space="preserve"> </w:t>
      </w:r>
      <w:r w:rsidRPr="00242F4F">
        <w:rPr>
          <w:rFonts w:cs="B Zar" w:hint="cs"/>
          <w:b/>
          <w:bCs/>
          <w:sz w:val="22"/>
          <w:szCs w:val="22"/>
          <w:rtl/>
        </w:rPr>
        <w:t>زﺑﺎﻟﻪ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799"/>
        <w:gridCol w:w="4961"/>
      </w:tblGrid>
      <w:tr w:rsidR="00D35DC6" w:rsidTr="008912A9">
        <w:trPr>
          <w:jc w:val="center"/>
        </w:trPr>
        <w:tc>
          <w:tcPr>
            <w:tcW w:w="2799" w:type="dxa"/>
            <w:shd w:val="clear" w:color="auto" w:fill="D9D9D9" w:themeFill="background1" w:themeFillShade="D9"/>
            <w:vAlign w:val="center"/>
          </w:tcPr>
          <w:p w:rsidR="00D35DC6" w:rsidRPr="008912A9" w:rsidRDefault="00D35DC6" w:rsidP="008D0B66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ﻧﺤﻮه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ﺟﻤﻊ</w:t>
            </w:r>
            <w:r w:rsidR="00F9078D"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softHyphen/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آوري</w:t>
            </w: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:rsidR="00D35DC6" w:rsidRPr="008912A9" w:rsidRDefault="00D35DC6" w:rsidP="008D0B66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ﻧﺤﻮه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دﻓﻊ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زﺑﺎﻟﻪ</w:t>
            </w:r>
          </w:p>
        </w:tc>
      </w:tr>
      <w:tr w:rsidR="00D35DC6" w:rsidTr="008912A9">
        <w:trPr>
          <w:jc w:val="center"/>
        </w:trPr>
        <w:tc>
          <w:tcPr>
            <w:tcW w:w="2799" w:type="dxa"/>
          </w:tcPr>
          <w:p w:rsidR="00D35DC6" w:rsidRPr="008912A9" w:rsidRDefault="00D35DC6" w:rsidP="00D35DC6">
            <w:pPr>
              <w:pStyle w:val="TableParagraph"/>
              <w:bidi/>
              <w:jc w:val="both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>ﻣﮑﺎﻧﯿﺰه</w:t>
            </w:r>
            <w:r w:rsidRPr="008912A9">
              <w:rPr>
                <w:rFonts w:cs="B Zar"/>
                <w:sz w:val="20"/>
                <w:szCs w:val="20"/>
              </w:rPr>
              <w:t>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دﻓﻌﺎت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ﺟﻤﻊ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آوري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زﺑﺎﻟﻪ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در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ﻫﻔﺘﻪ</w:t>
            </w:r>
            <w:r w:rsidRPr="008912A9">
              <w:rPr>
                <w:rFonts w:cs="B Zar"/>
                <w:sz w:val="20"/>
                <w:szCs w:val="20"/>
                <w:rtl/>
              </w:rPr>
              <w:t>:</w:t>
            </w:r>
          </w:p>
        </w:tc>
        <w:tc>
          <w:tcPr>
            <w:tcW w:w="4961" w:type="dxa"/>
            <w:vAlign w:val="center"/>
          </w:tcPr>
          <w:p w:rsidR="002358DA" w:rsidRPr="008912A9" w:rsidRDefault="00D35DC6" w:rsidP="008912A9">
            <w:pPr>
              <w:pStyle w:val="TableParagraph"/>
              <w:bidi/>
              <w:spacing w:line="192" w:lineRule="auto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>اﻧﺘﻘﺎل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ﺑﻪ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ﻣﺮﮐﺰ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دﻓﻦ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زﺑﺎﻟﻪ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ﺷﻬﺮﺳﺘﺎن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sz w:val="20"/>
                <w:szCs w:val="20"/>
              </w:rPr>
              <w:t></w:t>
            </w:r>
          </w:p>
        </w:tc>
      </w:tr>
      <w:tr w:rsidR="00D35DC6" w:rsidTr="008912A9">
        <w:trPr>
          <w:jc w:val="center"/>
        </w:trPr>
        <w:tc>
          <w:tcPr>
            <w:tcW w:w="2799" w:type="dxa"/>
          </w:tcPr>
          <w:p w:rsidR="00D35DC6" w:rsidRPr="008912A9" w:rsidRDefault="00D35DC6" w:rsidP="00D35DC6">
            <w:pPr>
              <w:pStyle w:val="TableParagraph"/>
              <w:bidi/>
              <w:jc w:val="both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 xml:space="preserve">دﺳﺘﯽ </w:t>
            </w:r>
            <w:r w:rsidRPr="008912A9">
              <w:rPr>
                <w:rFonts w:cs="B Zar"/>
                <w:sz w:val="20"/>
                <w:szCs w:val="20"/>
              </w:rPr>
              <w:t>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دﻓﻌﺎت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ﺟﻤﻊ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آوري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زﺑﺎﻟﻪ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در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ﻫﻔﺘﻪ</w:t>
            </w:r>
            <w:r w:rsidRPr="008912A9">
              <w:rPr>
                <w:rFonts w:cs="B Zar"/>
                <w:sz w:val="20"/>
                <w:szCs w:val="20"/>
                <w:rtl/>
              </w:rPr>
              <w:t>:</w:t>
            </w:r>
          </w:p>
        </w:tc>
        <w:tc>
          <w:tcPr>
            <w:tcW w:w="4961" w:type="dxa"/>
            <w:vAlign w:val="center"/>
          </w:tcPr>
          <w:p w:rsidR="002358DA" w:rsidRPr="008912A9" w:rsidRDefault="00D35DC6" w:rsidP="008912A9">
            <w:pPr>
              <w:pStyle w:val="TableParagraph"/>
              <w:bidi/>
              <w:spacing w:line="192" w:lineRule="auto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>انتقال به محل دفن زباله مجموعه ای</w:t>
            </w:r>
            <w:r w:rsidRPr="008912A9">
              <w:rPr>
                <w:rFonts w:cs="B Zar"/>
                <w:sz w:val="20"/>
                <w:szCs w:val="20"/>
              </w:rPr>
              <w:t></w:t>
            </w:r>
            <w:r w:rsidRPr="008912A9">
              <w:rPr>
                <w:rFonts w:cs="B Zar" w:hint="cs"/>
                <w:sz w:val="20"/>
                <w:szCs w:val="20"/>
                <w:rtl/>
              </w:rPr>
              <w:t xml:space="preserve"> ذﮐﺮ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روستاهای مشترک و ﻣﻮﻗﻌﯿﺖ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ﻣﮑﺎﻧﯽ:</w:t>
            </w:r>
          </w:p>
        </w:tc>
      </w:tr>
      <w:tr w:rsidR="00D35DC6" w:rsidTr="008912A9">
        <w:trPr>
          <w:jc w:val="center"/>
        </w:trPr>
        <w:tc>
          <w:tcPr>
            <w:tcW w:w="2799" w:type="dxa"/>
          </w:tcPr>
          <w:p w:rsidR="00D35DC6" w:rsidRPr="008912A9" w:rsidRDefault="00D35DC6" w:rsidP="00D35DC6">
            <w:pPr>
              <w:pStyle w:val="TableParagraph"/>
              <w:bidi/>
              <w:jc w:val="both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>ﻋﺪم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ﺟﻤﻊ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آوري</w:t>
            </w:r>
            <w:r w:rsidRPr="008912A9">
              <w:rPr>
                <w:rFonts w:cs="B Zar"/>
                <w:sz w:val="20"/>
                <w:szCs w:val="20"/>
              </w:rPr>
              <w:t></w:t>
            </w:r>
          </w:p>
        </w:tc>
        <w:tc>
          <w:tcPr>
            <w:tcW w:w="4961" w:type="dxa"/>
            <w:vAlign w:val="center"/>
          </w:tcPr>
          <w:p w:rsidR="002358DA" w:rsidRPr="008912A9" w:rsidRDefault="00D35DC6" w:rsidP="008912A9">
            <w:pPr>
              <w:pStyle w:val="TableParagraph"/>
              <w:bidi/>
              <w:spacing w:line="192" w:lineRule="auto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>دﻓﻦ</w:t>
            </w:r>
            <w:r w:rsidRPr="008912A9">
              <w:rPr>
                <w:rFonts w:cs="B Zar"/>
                <w:sz w:val="20"/>
                <w:szCs w:val="20"/>
              </w:rPr>
              <w:t></w:t>
            </w:r>
            <w:r w:rsidRPr="008912A9">
              <w:rPr>
                <w:rFonts w:cs="B Zar" w:hint="cs"/>
                <w:sz w:val="20"/>
                <w:szCs w:val="20"/>
                <w:rtl/>
              </w:rPr>
              <w:t xml:space="preserve"> ذﮐﺮ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ﻣﻮﻗﻌﯿﺖ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ﻣﮑﺎﻧﯽ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دﻓﻦ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زﺑﺎﻟﻪ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ﻫﺎ:</w:t>
            </w:r>
          </w:p>
        </w:tc>
      </w:tr>
      <w:tr w:rsidR="00D35DC6" w:rsidTr="008912A9">
        <w:trPr>
          <w:jc w:val="center"/>
        </w:trPr>
        <w:tc>
          <w:tcPr>
            <w:tcW w:w="2799" w:type="dxa"/>
          </w:tcPr>
          <w:p w:rsidR="00D35DC6" w:rsidRPr="008912A9" w:rsidRDefault="00D35DC6" w:rsidP="00D35DC6">
            <w:pPr>
              <w:pStyle w:val="TableParagraph"/>
              <w:bidi/>
              <w:jc w:val="both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>سایر</w:t>
            </w:r>
          </w:p>
        </w:tc>
        <w:tc>
          <w:tcPr>
            <w:tcW w:w="4961" w:type="dxa"/>
            <w:vAlign w:val="center"/>
          </w:tcPr>
          <w:p w:rsidR="002358DA" w:rsidRPr="008912A9" w:rsidRDefault="00870DE1" w:rsidP="008912A9">
            <w:pPr>
              <w:pStyle w:val="TableParagraph"/>
              <w:bidi/>
              <w:spacing w:line="192" w:lineRule="auto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 xml:space="preserve">دفن و </w:t>
            </w:r>
            <w:r w:rsidR="00D35DC6" w:rsidRPr="008912A9">
              <w:rPr>
                <w:rFonts w:cs="B Zar" w:hint="cs"/>
                <w:sz w:val="20"/>
                <w:szCs w:val="20"/>
                <w:rtl/>
              </w:rPr>
              <w:t>ﺳﻮزاﻧﺪن</w:t>
            </w:r>
            <w:r w:rsidR="00D35DC6" w:rsidRPr="008912A9">
              <w:rPr>
                <w:rFonts w:cs="B Zar"/>
                <w:sz w:val="20"/>
                <w:szCs w:val="20"/>
              </w:rPr>
              <w:t></w:t>
            </w:r>
            <w:r w:rsidR="00D35DC6" w:rsidRPr="008912A9">
              <w:rPr>
                <w:rFonts w:cs="B Zar" w:hint="cs"/>
                <w:sz w:val="20"/>
                <w:szCs w:val="20"/>
                <w:rtl/>
              </w:rPr>
              <w:t>ذﮐﺮ</w:t>
            </w:r>
            <w:r w:rsidR="00D35DC6"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="00D35DC6" w:rsidRPr="008912A9">
              <w:rPr>
                <w:rFonts w:cs="B Zar" w:hint="cs"/>
                <w:sz w:val="20"/>
                <w:szCs w:val="20"/>
                <w:rtl/>
              </w:rPr>
              <w:t>ﻣﻮﻗﻌﯿﺖ</w:t>
            </w:r>
            <w:r w:rsidR="00D35DC6"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="00D35DC6" w:rsidRPr="008912A9">
              <w:rPr>
                <w:rFonts w:cs="B Zar" w:hint="cs"/>
                <w:sz w:val="20"/>
                <w:szCs w:val="20"/>
                <w:rtl/>
              </w:rPr>
              <w:t>ﻣﮑﺎﻧﯽ</w:t>
            </w:r>
            <w:r w:rsidR="00D35DC6"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="00D35DC6" w:rsidRPr="008912A9">
              <w:rPr>
                <w:rFonts w:cs="B Zar" w:hint="cs"/>
                <w:sz w:val="20"/>
                <w:szCs w:val="20"/>
                <w:rtl/>
              </w:rPr>
              <w:t>ﺳﻮزاﻧﺪن</w:t>
            </w:r>
            <w:r w:rsidR="00D35DC6"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="00D35DC6" w:rsidRPr="008912A9">
              <w:rPr>
                <w:rFonts w:cs="B Zar" w:hint="cs"/>
                <w:sz w:val="20"/>
                <w:szCs w:val="20"/>
                <w:rtl/>
              </w:rPr>
              <w:t>زﺑﺎﻟﻪ</w:t>
            </w:r>
            <w:r w:rsidR="00D35DC6"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="00D35DC6" w:rsidRPr="008912A9">
              <w:rPr>
                <w:rFonts w:cs="B Zar" w:hint="cs"/>
                <w:sz w:val="20"/>
                <w:szCs w:val="20"/>
                <w:rtl/>
              </w:rPr>
              <w:t>ﻫﺎ:</w:t>
            </w:r>
          </w:p>
        </w:tc>
      </w:tr>
      <w:tr w:rsidR="00D35DC6" w:rsidTr="008912A9">
        <w:trPr>
          <w:jc w:val="center"/>
        </w:trPr>
        <w:tc>
          <w:tcPr>
            <w:tcW w:w="2799" w:type="dxa"/>
          </w:tcPr>
          <w:p w:rsidR="00D35DC6" w:rsidRPr="008912A9" w:rsidRDefault="00D35DC6" w:rsidP="00D35DC6">
            <w:pPr>
              <w:pStyle w:val="TableParagraph"/>
              <w:bidi/>
              <w:jc w:val="both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>ﻣﯿﺎﻧﮕﯿﻦ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ﺗﻮﻟﯿﺪ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زﺑﺎﻟﻪ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روزاﻧﻪ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در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روﺳﺘﺎ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(ﺗﻦ)</w:t>
            </w:r>
            <w:r w:rsidRPr="008912A9">
              <w:rPr>
                <w:rFonts w:cs="B Zar"/>
                <w:sz w:val="20"/>
                <w:szCs w:val="20"/>
                <w:rtl/>
              </w:rPr>
              <w:t>:</w:t>
            </w:r>
          </w:p>
        </w:tc>
        <w:tc>
          <w:tcPr>
            <w:tcW w:w="4961" w:type="dxa"/>
            <w:vAlign w:val="center"/>
          </w:tcPr>
          <w:p w:rsidR="00D35DC6" w:rsidRPr="008912A9" w:rsidRDefault="00D35DC6" w:rsidP="008912A9">
            <w:pPr>
              <w:pStyle w:val="TableParagraph"/>
              <w:bidi/>
              <w:spacing w:line="192" w:lineRule="auto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>ﻋﺪم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دﻓﻊ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و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رﻫﺎ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ﺳﺎزي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در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اﻃﺮاف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ﺑﺎﻓﺖ</w:t>
            </w:r>
            <w:r w:rsidRPr="008912A9">
              <w:rPr>
                <w:rFonts w:cs="B Zar"/>
                <w:sz w:val="20"/>
                <w:szCs w:val="20"/>
              </w:rPr>
              <w:t>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ذﮐﺮ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ﻣﻮﻗﻌﯿﺖ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ﻣﮑﺎﻧﯽ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رﻫﺎﺳﺎزي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زﺑﺎﻟﻪ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ﻫﺎ:</w:t>
            </w:r>
          </w:p>
        </w:tc>
      </w:tr>
    </w:tbl>
    <w:p w:rsidR="002358DA" w:rsidRDefault="00A7516B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2358DA" w:rsidRPr="00D35DC6">
        <w:rPr>
          <w:rFonts w:cs="B Zar" w:hint="cs"/>
          <w:sz w:val="22"/>
          <w:szCs w:val="22"/>
          <w:rtl/>
        </w:rPr>
        <w:t>ﻣﺴﺎﺋﻞ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2358DA" w:rsidRPr="00D35DC6">
        <w:rPr>
          <w:rFonts w:cs="B Zar" w:hint="cs"/>
          <w:sz w:val="22"/>
          <w:szCs w:val="22"/>
          <w:rtl/>
        </w:rPr>
        <w:t>و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2358DA" w:rsidRPr="00D35DC6">
        <w:rPr>
          <w:rFonts w:cs="B Zar" w:hint="cs"/>
          <w:sz w:val="22"/>
          <w:szCs w:val="22"/>
          <w:rtl/>
        </w:rPr>
        <w:t>ﻣﺸﮑﻼت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2358DA" w:rsidRPr="00D35DC6">
        <w:rPr>
          <w:rFonts w:cs="B Zar" w:hint="cs"/>
          <w:sz w:val="22"/>
          <w:szCs w:val="22"/>
          <w:rtl/>
        </w:rPr>
        <w:t>ﻣﺮﺑﻮط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2358DA" w:rsidRPr="00D35DC6">
        <w:rPr>
          <w:rFonts w:cs="B Zar" w:hint="cs"/>
          <w:sz w:val="22"/>
          <w:szCs w:val="22"/>
          <w:rtl/>
        </w:rPr>
        <w:t>ﺑﻪ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2358DA" w:rsidRPr="00D35DC6">
        <w:rPr>
          <w:rFonts w:cs="B Zar" w:hint="cs"/>
          <w:sz w:val="22"/>
          <w:szCs w:val="22"/>
          <w:rtl/>
        </w:rPr>
        <w:t>دﻓﻊ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2358DA">
        <w:rPr>
          <w:rFonts w:cs="B Zar" w:hint="cs"/>
          <w:sz w:val="22"/>
          <w:szCs w:val="22"/>
          <w:rtl/>
        </w:rPr>
        <w:t xml:space="preserve">زباله </w:t>
      </w:r>
      <w:r w:rsidR="002358DA" w:rsidRPr="00D35DC6">
        <w:rPr>
          <w:rFonts w:cs="B Zar" w:hint="cs"/>
          <w:sz w:val="22"/>
          <w:szCs w:val="22"/>
          <w:rtl/>
        </w:rPr>
        <w:t>روﺳﺘﺎ</w:t>
      </w:r>
      <w:r w:rsidR="00ED354C">
        <w:rPr>
          <w:rFonts w:cs="B Zar" w:hint="cs"/>
          <w:sz w:val="22"/>
          <w:szCs w:val="22"/>
          <w:rtl/>
        </w:rPr>
        <w:t xml:space="preserve"> و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ED354C" w:rsidRPr="00834DAE">
        <w:rPr>
          <w:rFonts w:ascii="B Mitra" w:cs="B Zar" w:hint="cs"/>
          <w:sz w:val="22"/>
          <w:szCs w:val="22"/>
          <w:rtl/>
        </w:rPr>
        <w:t>راهکار</w:t>
      </w:r>
      <w:r w:rsidR="00ED354C">
        <w:rPr>
          <w:rFonts w:ascii="B Mitra" w:cs="B Zar" w:hint="cs"/>
          <w:sz w:val="22"/>
          <w:szCs w:val="22"/>
          <w:rtl/>
        </w:rPr>
        <w:t xml:space="preserve"> </w:t>
      </w:r>
      <w:r w:rsidR="00ED354C" w:rsidRPr="00834DAE">
        <w:rPr>
          <w:rFonts w:ascii="B Mitra" w:cs="B Zar" w:hint="cs"/>
          <w:sz w:val="22"/>
          <w:szCs w:val="22"/>
          <w:rtl/>
        </w:rPr>
        <w:t>پیشنهادی برای اصلاح</w:t>
      </w:r>
      <w:r w:rsidR="00ED354C">
        <w:rPr>
          <w:rFonts w:cs="B Zar" w:hint="cs"/>
          <w:sz w:val="22"/>
          <w:szCs w:val="22"/>
          <w:rtl/>
        </w:rPr>
        <w:t xml:space="preserve"> </w:t>
      </w:r>
      <w:r w:rsidR="002358DA" w:rsidRPr="00D35DC6">
        <w:rPr>
          <w:rFonts w:cs="B Zar" w:hint="cs"/>
          <w:sz w:val="22"/>
          <w:szCs w:val="22"/>
          <w:rtl/>
        </w:rPr>
        <w:t>را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2358DA" w:rsidRPr="00D35DC6">
        <w:rPr>
          <w:rFonts w:cs="B Zar" w:hint="cs"/>
          <w:sz w:val="22"/>
          <w:szCs w:val="22"/>
          <w:rtl/>
        </w:rPr>
        <w:t>ذﮐﺮ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2358DA" w:rsidRPr="00D35DC6">
        <w:rPr>
          <w:rFonts w:cs="B Zar" w:hint="cs"/>
          <w:sz w:val="22"/>
          <w:szCs w:val="22"/>
          <w:rtl/>
        </w:rPr>
        <w:t>ﻧﻤﺎﺋﯿﺪ</w:t>
      </w:r>
      <w:r w:rsidR="002358DA" w:rsidRPr="00D35DC6">
        <w:rPr>
          <w:rFonts w:cs="B Zar"/>
          <w:sz w:val="22"/>
          <w:szCs w:val="22"/>
          <w:rtl/>
        </w:rPr>
        <w:t>.</w:t>
      </w:r>
    </w:p>
    <w:p w:rsidR="002358DA" w:rsidRPr="00D35DC6" w:rsidRDefault="002358DA" w:rsidP="00CF569D">
      <w:pPr>
        <w:pStyle w:val="ListParagraph"/>
        <w:autoSpaceDE w:val="0"/>
        <w:autoSpaceDN w:val="0"/>
        <w:adjustRightInd w:val="0"/>
        <w:spacing w:after="0" w:line="312" w:lineRule="auto"/>
        <w:ind w:left="0"/>
        <w:jc w:val="both"/>
        <w:rPr>
          <w:rFonts w:cs="B Zar"/>
          <w:sz w:val="18"/>
          <w:szCs w:val="18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 w:rsidR="008D0B66"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.................................................</w:t>
      </w:r>
    </w:p>
    <w:p w:rsidR="002358DA" w:rsidRDefault="002358DA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............................</w:t>
      </w:r>
    </w:p>
    <w:p w:rsidR="00D35DC6" w:rsidRPr="00242F4F" w:rsidRDefault="00D35DC6" w:rsidP="00383423">
      <w:pPr>
        <w:pStyle w:val="TableParagraph"/>
        <w:numPr>
          <w:ilvl w:val="0"/>
          <w:numId w:val="26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242F4F">
        <w:rPr>
          <w:rFonts w:cs="B Zar" w:hint="cs"/>
          <w:b/>
          <w:bCs/>
          <w:sz w:val="22"/>
          <w:szCs w:val="22"/>
          <w:rtl/>
        </w:rPr>
        <w:t>ﻧﺤﻮه</w:t>
      </w:r>
      <w:r w:rsidRPr="00242F4F">
        <w:rPr>
          <w:rFonts w:cs="B Zar"/>
          <w:b/>
          <w:bCs/>
          <w:sz w:val="22"/>
          <w:szCs w:val="22"/>
          <w:rtl/>
        </w:rPr>
        <w:t xml:space="preserve"> </w:t>
      </w:r>
      <w:r w:rsidRPr="00242F4F">
        <w:rPr>
          <w:rFonts w:cs="B Zar" w:hint="cs"/>
          <w:b/>
          <w:bCs/>
          <w:sz w:val="22"/>
          <w:szCs w:val="22"/>
          <w:rtl/>
        </w:rPr>
        <w:t>دﻓﻊ</w:t>
      </w:r>
      <w:r w:rsidRPr="00242F4F">
        <w:rPr>
          <w:rFonts w:cs="B Zar"/>
          <w:b/>
          <w:bCs/>
          <w:sz w:val="22"/>
          <w:szCs w:val="22"/>
          <w:rtl/>
        </w:rPr>
        <w:t xml:space="preserve"> </w:t>
      </w:r>
      <w:r w:rsidRPr="00242F4F">
        <w:rPr>
          <w:rFonts w:cs="B Zar" w:hint="cs"/>
          <w:b/>
          <w:bCs/>
          <w:sz w:val="22"/>
          <w:szCs w:val="22"/>
          <w:rtl/>
        </w:rPr>
        <w:t>ﻓﺎﺿﻼب</w:t>
      </w:r>
      <w:r w:rsidRPr="00242F4F">
        <w:rPr>
          <w:rFonts w:cs="B Zar"/>
          <w:b/>
          <w:bCs/>
          <w:sz w:val="22"/>
          <w:szCs w:val="22"/>
          <w:rtl/>
        </w:rPr>
        <w:t xml:space="preserve"> </w:t>
      </w:r>
      <w:r w:rsidRPr="00242F4F">
        <w:rPr>
          <w:rFonts w:cs="B Zar" w:hint="cs"/>
          <w:b/>
          <w:bCs/>
          <w:sz w:val="22"/>
          <w:szCs w:val="22"/>
          <w:rtl/>
        </w:rPr>
        <w:t>ﺧﺎﻧﮕﯽ</w:t>
      </w:r>
    </w:p>
    <w:tbl>
      <w:tblPr>
        <w:tblStyle w:val="TableGrid"/>
        <w:bidiVisual/>
        <w:tblW w:w="0" w:type="auto"/>
        <w:tblInd w:w="106" w:type="dxa"/>
        <w:tblLook w:val="04A0" w:firstRow="1" w:lastRow="0" w:firstColumn="1" w:lastColumn="0" w:noHBand="0" w:noVBand="1"/>
      </w:tblPr>
      <w:tblGrid>
        <w:gridCol w:w="1417"/>
        <w:gridCol w:w="1134"/>
        <w:gridCol w:w="1276"/>
        <w:gridCol w:w="1843"/>
        <w:gridCol w:w="1842"/>
        <w:gridCol w:w="1843"/>
      </w:tblGrid>
      <w:tr w:rsidR="00870DE1" w:rsidTr="008912A9">
        <w:tc>
          <w:tcPr>
            <w:tcW w:w="1417" w:type="dxa"/>
            <w:tcBorders>
              <w:top w:val="nil"/>
              <w:left w:val="nil"/>
            </w:tcBorders>
          </w:tcPr>
          <w:p w:rsidR="00870DE1" w:rsidRDefault="00870DE1" w:rsidP="00D35DC6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70DE1" w:rsidRPr="008912A9" w:rsidRDefault="00870DE1" w:rsidP="008912A9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ﭼﺎه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ﺟﺬﺑﯽ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870DE1" w:rsidRPr="008912A9" w:rsidRDefault="00870DE1" w:rsidP="008912A9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ﺳﭙﺘﯿﮏ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ﺗﺎﻧﮏ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870DE1" w:rsidRPr="008912A9" w:rsidRDefault="00870DE1" w:rsidP="008912A9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ﮐﺎﻧﺎل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و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رودﺧﺎﻧﻪ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870DE1" w:rsidRPr="008912A9" w:rsidRDefault="00870DE1" w:rsidP="008912A9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ﺟﺎري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ﺷﺪن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در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ﻣﻌﺎﺑﺮ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870DE1" w:rsidRPr="008912A9" w:rsidRDefault="00870DE1" w:rsidP="008912A9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ﺟﻤﻊ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آوري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ﻣﺘﻤﺮﮐﺰ</w:t>
            </w:r>
          </w:p>
        </w:tc>
      </w:tr>
      <w:tr w:rsidR="00870DE1" w:rsidTr="008912A9">
        <w:tc>
          <w:tcPr>
            <w:tcW w:w="1417" w:type="dxa"/>
            <w:shd w:val="clear" w:color="auto" w:fill="F2F2F2" w:themeFill="background1" w:themeFillShade="F2"/>
          </w:tcPr>
          <w:p w:rsidR="00870DE1" w:rsidRDefault="00870DE1" w:rsidP="00D35DC6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 xml:space="preserve">سهم هر مورد </w:t>
            </w:r>
          </w:p>
        </w:tc>
        <w:tc>
          <w:tcPr>
            <w:tcW w:w="1134" w:type="dxa"/>
          </w:tcPr>
          <w:p w:rsidR="00870DE1" w:rsidRDefault="00870DE1" w:rsidP="00D35DC6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6" w:type="dxa"/>
          </w:tcPr>
          <w:p w:rsidR="00870DE1" w:rsidRDefault="00870DE1" w:rsidP="00D35DC6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870DE1" w:rsidRDefault="00870DE1" w:rsidP="00D35DC6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2" w:type="dxa"/>
          </w:tcPr>
          <w:p w:rsidR="00870DE1" w:rsidRDefault="00870DE1" w:rsidP="00D35DC6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870DE1" w:rsidRDefault="00870DE1" w:rsidP="00D35DC6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D35DC6" w:rsidRDefault="00A7516B" w:rsidP="00BC4B16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ﻣﺴﺎﺋﻞ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ﻣﺸﮑﻼت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BC4B16">
        <w:rPr>
          <w:rFonts w:cs="B Zar" w:hint="cs"/>
          <w:sz w:val="22"/>
          <w:szCs w:val="22"/>
          <w:rtl/>
        </w:rPr>
        <w:t xml:space="preserve">و </w:t>
      </w:r>
      <w:r w:rsidR="00BC4B16" w:rsidRPr="00834DAE">
        <w:rPr>
          <w:rFonts w:ascii="B Mitra" w:cs="B Zar" w:hint="cs"/>
          <w:sz w:val="22"/>
          <w:szCs w:val="22"/>
          <w:rtl/>
        </w:rPr>
        <w:t>راهکار</w:t>
      </w:r>
      <w:r w:rsidR="00BC4B16">
        <w:rPr>
          <w:rFonts w:ascii="B Mitra" w:cs="B Zar" w:hint="cs"/>
          <w:sz w:val="22"/>
          <w:szCs w:val="22"/>
          <w:rtl/>
        </w:rPr>
        <w:t xml:space="preserve"> </w:t>
      </w:r>
      <w:r w:rsidR="00BC4B16" w:rsidRPr="00834DAE">
        <w:rPr>
          <w:rFonts w:ascii="B Mitra" w:cs="B Zar" w:hint="cs"/>
          <w:sz w:val="22"/>
          <w:szCs w:val="22"/>
          <w:rtl/>
        </w:rPr>
        <w:t>پیشنهادی برای اصلاح</w:t>
      </w:r>
      <w:r w:rsidR="00BC4B16">
        <w:rPr>
          <w:rFonts w:cs="B Zar" w:hint="cs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دﻓﻊ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ﻓﺎﺿﻼب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ﺧﺎﻧﮕﯽ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را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ذﮐﺮ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ﻧﻤﺎﺋﯿﺪ</w:t>
      </w:r>
      <w:r w:rsidR="00D35DC6" w:rsidRPr="00D35DC6">
        <w:rPr>
          <w:rFonts w:cs="B Zar"/>
          <w:sz w:val="22"/>
          <w:szCs w:val="22"/>
          <w:rtl/>
        </w:rPr>
        <w:t>.</w:t>
      </w:r>
    </w:p>
    <w:p w:rsidR="00D35DC6" w:rsidRDefault="00D35DC6" w:rsidP="00D35DC6">
      <w:pPr>
        <w:pStyle w:val="ListParagraph"/>
        <w:autoSpaceDE w:val="0"/>
        <w:autoSpaceDN w:val="0"/>
        <w:adjustRightInd w:val="0"/>
        <w:spacing w:after="0" w:line="312" w:lineRule="auto"/>
        <w:ind w:left="0"/>
        <w:jc w:val="both"/>
        <w:rPr>
          <w:rFonts w:cs="B Zar"/>
          <w:sz w:val="18"/>
          <w:szCs w:val="18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8D0B66"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....................................</w:t>
      </w:r>
    </w:p>
    <w:p w:rsidR="00D35DC6" w:rsidRPr="00D35DC6" w:rsidRDefault="00822FDD" w:rsidP="00E70D4E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8-1</w:t>
      </w:r>
      <w:r w:rsidR="00D35DC6" w:rsidRPr="00D35DC6">
        <w:rPr>
          <w:rFonts w:cs="B Zar"/>
          <w:b/>
          <w:bCs/>
          <w:sz w:val="22"/>
          <w:szCs w:val="22"/>
          <w:rtl/>
        </w:rPr>
        <w:t xml:space="preserve">. </w:t>
      </w:r>
      <w:r w:rsidR="00D35DC6" w:rsidRPr="00D35DC6">
        <w:rPr>
          <w:rFonts w:cs="B Zar" w:hint="cs"/>
          <w:b/>
          <w:bCs/>
          <w:sz w:val="22"/>
          <w:szCs w:val="22"/>
          <w:rtl/>
        </w:rPr>
        <w:t>ﻧﺤﻮه</w:t>
      </w:r>
      <w:r w:rsidR="00D35DC6" w:rsidRPr="00D35DC6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b/>
          <w:bCs/>
          <w:sz w:val="22"/>
          <w:szCs w:val="22"/>
          <w:rtl/>
        </w:rPr>
        <w:t>دﻓﻊ</w:t>
      </w:r>
      <w:r w:rsidR="00D35DC6" w:rsidRPr="00D35DC6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b/>
          <w:bCs/>
          <w:sz w:val="22"/>
          <w:szCs w:val="22"/>
          <w:rtl/>
        </w:rPr>
        <w:t>آﺑﻬﺎي</w:t>
      </w:r>
      <w:r w:rsidR="00D35DC6" w:rsidRPr="00D35DC6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b/>
          <w:bCs/>
          <w:sz w:val="22"/>
          <w:szCs w:val="22"/>
          <w:rtl/>
        </w:rPr>
        <w:t>ﺳﻄﺤﯽ</w:t>
      </w:r>
      <w:r w:rsidR="00FF025C">
        <w:rPr>
          <w:rFonts w:cs="B Zar" w:hint="cs"/>
          <w:b/>
          <w:bCs/>
          <w:sz w:val="22"/>
          <w:szCs w:val="22"/>
          <w:rtl/>
        </w:rPr>
        <w:t xml:space="preserve"> </w:t>
      </w:r>
    </w:p>
    <w:p w:rsidR="00D35DC6" w:rsidRDefault="00A7516B" w:rsidP="00D35DC6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ﺳﯿﺴﺘﻢ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ﺟﻤﻊ</w:t>
      </w:r>
      <w:r w:rsidR="008912A9">
        <w:rPr>
          <w:rFonts w:cs="B Zar" w:hint="cs"/>
          <w:sz w:val="22"/>
          <w:szCs w:val="22"/>
          <w:rtl/>
        </w:rPr>
        <w:softHyphen/>
      </w:r>
      <w:r w:rsidR="00D35DC6" w:rsidRPr="00D35DC6">
        <w:rPr>
          <w:rFonts w:cs="B Zar" w:hint="cs"/>
          <w:sz w:val="22"/>
          <w:szCs w:val="22"/>
          <w:rtl/>
        </w:rPr>
        <w:t>آوري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آﺑﻬﺎي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ﺳﻄﺤﯽ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ﺷﺎﻣﻞ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ﮐﺎﻧﺎل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ﮐﺎﻧﯿﻮو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ﻣﻌﺎﺑﺮ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اﺟﺮا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ﺷﺪه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اﺳﺖ؟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8D0B66">
        <w:rPr>
          <w:rFonts w:cs="B Zar"/>
          <w:sz w:val="18"/>
          <w:szCs w:val="18"/>
          <w:rtl/>
        </w:rPr>
        <w:t>........</w:t>
      </w:r>
      <w:r w:rsidR="008D0B66">
        <w:rPr>
          <w:rFonts w:cs="B Zar" w:hint="cs"/>
          <w:sz w:val="18"/>
          <w:szCs w:val="18"/>
          <w:rtl/>
        </w:rPr>
        <w:t>....</w:t>
      </w:r>
      <w:r w:rsidR="00D35DC6" w:rsidRPr="008D0B66">
        <w:rPr>
          <w:rFonts w:cs="B Zar"/>
          <w:sz w:val="18"/>
          <w:szCs w:val="18"/>
          <w:rtl/>
        </w:rPr>
        <w:t xml:space="preserve">............. </w:t>
      </w:r>
      <w:r w:rsidR="00D35DC6" w:rsidRPr="00D35DC6">
        <w:rPr>
          <w:rFonts w:cs="B Zar" w:hint="cs"/>
          <w:sz w:val="22"/>
          <w:szCs w:val="22"/>
          <w:rtl/>
        </w:rPr>
        <w:t>در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ﭼﻨﺪ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درﺻﺪ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از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ﺑﺎﻓﺖ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روﺳﺘﺎ؟</w:t>
      </w:r>
      <w:r w:rsidR="00D35DC6">
        <w:rPr>
          <w:rFonts w:cs="B Zar" w:hint="cs"/>
          <w:sz w:val="22"/>
          <w:szCs w:val="22"/>
          <w:rtl/>
        </w:rPr>
        <w:t xml:space="preserve"> </w:t>
      </w:r>
      <w:r w:rsidR="00D35DC6" w:rsidRPr="008D0B66">
        <w:rPr>
          <w:rFonts w:cs="B Zar" w:hint="cs"/>
          <w:sz w:val="18"/>
          <w:szCs w:val="18"/>
          <w:rtl/>
        </w:rPr>
        <w:t>.............</w:t>
      </w:r>
      <w:r w:rsidR="008D0B66">
        <w:rPr>
          <w:rFonts w:cs="B Zar" w:hint="cs"/>
          <w:sz w:val="18"/>
          <w:szCs w:val="18"/>
          <w:rtl/>
        </w:rPr>
        <w:t>..................</w:t>
      </w:r>
      <w:r>
        <w:rPr>
          <w:rFonts w:cs="B Zar" w:hint="cs"/>
          <w:sz w:val="18"/>
          <w:szCs w:val="18"/>
          <w:rtl/>
        </w:rPr>
        <w:t>.......</w:t>
      </w:r>
      <w:r w:rsidR="00D35DC6" w:rsidRPr="008D0B66">
        <w:rPr>
          <w:rFonts w:cs="B Zar" w:hint="cs"/>
          <w:sz w:val="18"/>
          <w:szCs w:val="18"/>
          <w:rtl/>
        </w:rPr>
        <w:t>..........</w:t>
      </w:r>
    </w:p>
    <w:p w:rsidR="00D35DC6" w:rsidRDefault="00A7516B" w:rsidP="00D35DC6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آب</w:t>
      </w:r>
      <w:r w:rsidR="008912A9">
        <w:rPr>
          <w:rFonts w:cs="B Zar" w:hint="cs"/>
          <w:sz w:val="22"/>
          <w:szCs w:val="22"/>
          <w:rtl/>
        </w:rPr>
        <w:softHyphen/>
      </w:r>
      <w:r w:rsidR="00D35DC6" w:rsidRPr="00D35DC6">
        <w:rPr>
          <w:rFonts w:cs="B Zar" w:hint="cs"/>
          <w:sz w:val="22"/>
          <w:szCs w:val="22"/>
          <w:rtl/>
        </w:rPr>
        <w:t>ﻫﺎي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ﺳﻄﺤﯽ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ﺟﻤﻊ</w:t>
      </w:r>
      <w:r w:rsidR="008912A9">
        <w:rPr>
          <w:rFonts w:cs="B Zar" w:hint="cs"/>
          <w:sz w:val="22"/>
          <w:szCs w:val="22"/>
          <w:rtl/>
        </w:rPr>
        <w:softHyphen/>
      </w:r>
      <w:r w:rsidR="00D35DC6" w:rsidRPr="00D35DC6">
        <w:rPr>
          <w:rFonts w:cs="B Zar" w:hint="cs"/>
          <w:sz w:val="22"/>
          <w:szCs w:val="22"/>
          <w:rtl/>
        </w:rPr>
        <w:t>آوري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ﺷﺪه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از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ﺳﻄﺢ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ﻧﻬﺎﯾﺖ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ﮐﺠﺎ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ﺳﺮازﯾﺮ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ﻣﯽ</w:t>
      </w:r>
      <w:r w:rsidR="008912A9">
        <w:rPr>
          <w:rFonts w:cs="B Zar" w:hint="cs"/>
          <w:sz w:val="22"/>
          <w:szCs w:val="22"/>
          <w:rtl/>
        </w:rPr>
        <w:softHyphen/>
      </w:r>
      <w:r w:rsidR="00D35DC6" w:rsidRPr="00D35DC6">
        <w:rPr>
          <w:rFonts w:cs="B Zar" w:hint="cs"/>
          <w:sz w:val="22"/>
          <w:szCs w:val="22"/>
          <w:rtl/>
        </w:rPr>
        <w:t>ﺷﻮد؟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ﺟﺬب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زﻣﯿﻦ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ﻣﯽ</w:t>
      </w:r>
      <w:r w:rsidR="008912A9">
        <w:rPr>
          <w:rFonts w:cs="B Zar" w:hint="cs"/>
          <w:sz w:val="22"/>
          <w:szCs w:val="22"/>
          <w:rtl/>
        </w:rPr>
        <w:softHyphen/>
      </w:r>
      <w:r w:rsidR="00D35DC6" w:rsidRPr="00D35DC6">
        <w:rPr>
          <w:rFonts w:cs="B Zar" w:hint="cs"/>
          <w:sz w:val="22"/>
          <w:szCs w:val="22"/>
          <w:rtl/>
        </w:rPr>
        <w:t>ﺷﻮد</w:t>
      </w:r>
      <w:r w:rsidR="00D35DC6" w:rsidRPr="00D35DC6">
        <w:rPr>
          <w:rFonts w:cs="B Zar"/>
          <w:sz w:val="22"/>
          <w:szCs w:val="22"/>
        </w:rPr>
        <w:t></w:t>
      </w:r>
      <w:r w:rsidR="00D35DC6" w:rsidRPr="00D35DC6">
        <w:rPr>
          <w:rFonts w:cs="B Zar"/>
          <w:sz w:val="22"/>
          <w:szCs w:val="22"/>
          <w:rtl/>
        </w:rPr>
        <w:t xml:space="preserve">  </w:t>
      </w:r>
      <w:r w:rsidR="00D35DC6" w:rsidRPr="00D35DC6">
        <w:rPr>
          <w:rFonts w:cs="B Zar" w:hint="cs"/>
          <w:sz w:val="22"/>
          <w:szCs w:val="22"/>
          <w:rtl/>
        </w:rPr>
        <w:t>ﻫﺪاﯾﺖ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ﺳﻤﺖ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اراﺿﯽ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ﮐﺸﺎورزي</w:t>
      </w:r>
      <w:r w:rsidR="00D35DC6" w:rsidRPr="00D35DC6">
        <w:rPr>
          <w:rFonts w:cs="B Zar"/>
          <w:sz w:val="22"/>
          <w:szCs w:val="22"/>
        </w:rPr>
        <w:t>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رودﺧﺎﻧﻪ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ﯾﺎ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ﻣﺴﯿﻞ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ﺳﺮازﯾﺮ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ﻣﯽ</w:t>
      </w:r>
      <w:r w:rsidR="008912A9">
        <w:rPr>
          <w:rFonts w:cs="B Zar" w:hint="cs"/>
          <w:sz w:val="22"/>
          <w:szCs w:val="22"/>
          <w:rtl/>
        </w:rPr>
        <w:softHyphen/>
      </w:r>
      <w:r w:rsidR="00D35DC6" w:rsidRPr="00D35DC6">
        <w:rPr>
          <w:rFonts w:cs="B Zar" w:hint="cs"/>
          <w:sz w:val="22"/>
          <w:szCs w:val="22"/>
          <w:rtl/>
        </w:rPr>
        <w:t>ﺷﻮد</w:t>
      </w:r>
      <w:r w:rsidR="00D35DC6" w:rsidRPr="00D35DC6">
        <w:rPr>
          <w:rFonts w:cs="B Zar"/>
          <w:sz w:val="22"/>
          <w:szCs w:val="22"/>
        </w:rPr>
        <w:t></w:t>
      </w:r>
      <w:r w:rsidR="00D35DC6">
        <w:rPr>
          <w:rFonts w:cs="B Zar" w:hint="cs"/>
          <w:sz w:val="22"/>
          <w:szCs w:val="22"/>
          <w:rtl/>
        </w:rPr>
        <w:t xml:space="preserve">  سایر </w:t>
      </w:r>
      <w:r w:rsidR="00D35DC6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</w:t>
      </w:r>
      <w:r w:rsidR="008912A9">
        <w:rPr>
          <w:rFonts w:cs="B Zar" w:hint="cs"/>
          <w:sz w:val="18"/>
          <w:szCs w:val="18"/>
          <w:rtl/>
        </w:rPr>
        <w:t>...................</w:t>
      </w:r>
      <w:r w:rsidR="00D35DC6" w:rsidRPr="00D35DC6">
        <w:rPr>
          <w:rFonts w:cs="B Zar" w:hint="cs"/>
          <w:sz w:val="18"/>
          <w:szCs w:val="18"/>
          <w:rtl/>
        </w:rPr>
        <w:t>............................................................................</w:t>
      </w:r>
      <w:r w:rsidR="00D35DC6">
        <w:rPr>
          <w:rFonts w:cs="B Zar" w:hint="cs"/>
          <w:sz w:val="18"/>
          <w:szCs w:val="18"/>
          <w:rtl/>
        </w:rPr>
        <w:t>...</w:t>
      </w:r>
    </w:p>
    <w:p w:rsidR="00037B88" w:rsidRDefault="00A7516B" w:rsidP="00BC4B16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037B88" w:rsidRPr="00D35DC6">
        <w:rPr>
          <w:rFonts w:cs="B Zar" w:hint="cs"/>
          <w:sz w:val="22"/>
          <w:szCs w:val="22"/>
          <w:rtl/>
        </w:rPr>
        <w:t>ﻣﺴﺎﺋﻞ</w:t>
      </w:r>
      <w:r w:rsidR="00037B88" w:rsidRPr="00D35DC6">
        <w:rPr>
          <w:rFonts w:cs="B Zar"/>
          <w:sz w:val="22"/>
          <w:szCs w:val="22"/>
          <w:rtl/>
        </w:rPr>
        <w:t xml:space="preserve"> </w:t>
      </w:r>
      <w:r w:rsidR="00037B88" w:rsidRPr="00D35DC6">
        <w:rPr>
          <w:rFonts w:cs="B Zar" w:hint="cs"/>
          <w:sz w:val="22"/>
          <w:szCs w:val="22"/>
          <w:rtl/>
        </w:rPr>
        <w:t>و</w:t>
      </w:r>
      <w:r w:rsidR="00037B88" w:rsidRPr="00D35DC6">
        <w:rPr>
          <w:rFonts w:cs="B Zar"/>
          <w:sz w:val="22"/>
          <w:szCs w:val="22"/>
          <w:rtl/>
        </w:rPr>
        <w:t xml:space="preserve"> </w:t>
      </w:r>
      <w:r w:rsidR="00037B88" w:rsidRPr="00D35DC6">
        <w:rPr>
          <w:rFonts w:cs="B Zar" w:hint="cs"/>
          <w:sz w:val="22"/>
          <w:szCs w:val="22"/>
          <w:rtl/>
        </w:rPr>
        <w:t>ﻣﺸﮑﻼت</w:t>
      </w:r>
      <w:r w:rsidR="00037B88" w:rsidRPr="00D35DC6">
        <w:rPr>
          <w:rFonts w:cs="B Zar"/>
          <w:sz w:val="22"/>
          <w:szCs w:val="22"/>
          <w:rtl/>
        </w:rPr>
        <w:t xml:space="preserve"> </w:t>
      </w:r>
      <w:r w:rsidR="00BC4B16">
        <w:rPr>
          <w:rFonts w:cs="B Zar" w:hint="cs"/>
          <w:sz w:val="22"/>
          <w:szCs w:val="22"/>
          <w:rtl/>
        </w:rPr>
        <w:t xml:space="preserve"> و </w:t>
      </w:r>
      <w:r w:rsidR="00BC4B16" w:rsidRPr="00834DAE">
        <w:rPr>
          <w:rFonts w:ascii="B Mitra" w:cs="B Zar" w:hint="cs"/>
          <w:sz w:val="22"/>
          <w:szCs w:val="22"/>
          <w:rtl/>
        </w:rPr>
        <w:t>راهکار</w:t>
      </w:r>
      <w:r w:rsidR="00BC4B16">
        <w:rPr>
          <w:rFonts w:ascii="B Mitra" w:cs="B Zar" w:hint="cs"/>
          <w:sz w:val="22"/>
          <w:szCs w:val="22"/>
          <w:rtl/>
        </w:rPr>
        <w:t xml:space="preserve"> </w:t>
      </w:r>
      <w:r w:rsidR="00BC4B16" w:rsidRPr="00834DAE">
        <w:rPr>
          <w:rFonts w:ascii="B Mitra" w:cs="B Zar" w:hint="cs"/>
          <w:sz w:val="22"/>
          <w:szCs w:val="22"/>
          <w:rtl/>
        </w:rPr>
        <w:t>پیشنهادی برای اصلاح</w:t>
      </w:r>
      <w:r w:rsidR="00BC4B16">
        <w:rPr>
          <w:rFonts w:cs="B Zar" w:hint="cs"/>
          <w:sz w:val="22"/>
          <w:szCs w:val="22"/>
          <w:rtl/>
        </w:rPr>
        <w:t xml:space="preserve"> </w:t>
      </w:r>
      <w:r w:rsidR="00037B88">
        <w:rPr>
          <w:rFonts w:cs="B Zar" w:hint="cs"/>
          <w:sz w:val="22"/>
          <w:szCs w:val="22"/>
          <w:rtl/>
        </w:rPr>
        <w:t xml:space="preserve">نحوه دفع آبهای سطحی </w:t>
      </w:r>
      <w:r w:rsidR="00037B88" w:rsidRPr="00D35DC6">
        <w:rPr>
          <w:rFonts w:cs="B Zar" w:hint="cs"/>
          <w:sz w:val="22"/>
          <w:szCs w:val="22"/>
          <w:rtl/>
        </w:rPr>
        <w:t>روﺳﺘﺎ</w:t>
      </w:r>
      <w:r w:rsidR="00037B88" w:rsidRPr="00D35DC6">
        <w:rPr>
          <w:rFonts w:cs="B Zar"/>
          <w:sz w:val="22"/>
          <w:szCs w:val="22"/>
          <w:rtl/>
        </w:rPr>
        <w:t xml:space="preserve"> </w:t>
      </w:r>
      <w:r w:rsidR="00037B88" w:rsidRPr="00D35DC6">
        <w:rPr>
          <w:rFonts w:cs="B Zar" w:hint="cs"/>
          <w:sz w:val="22"/>
          <w:szCs w:val="22"/>
          <w:rtl/>
        </w:rPr>
        <w:t>را</w:t>
      </w:r>
      <w:r w:rsidR="00037B88" w:rsidRPr="00D35DC6">
        <w:rPr>
          <w:rFonts w:cs="B Zar"/>
          <w:sz w:val="22"/>
          <w:szCs w:val="22"/>
          <w:rtl/>
        </w:rPr>
        <w:t xml:space="preserve"> </w:t>
      </w:r>
      <w:r w:rsidR="00037B88" w:rsidRPr="00D35DC6">
        <w:rPr>
          <w:rFonts w:cs="B Zar" w:hint="cs"/>
          <w:sz w:val="22"/>
          <w:szCs w:val="22"/>
          <w:rtl/>
        </w:rPr>
        <w:t>ذﮐﺮ</w:t>
      </w:r>
      <w:r w:rsidR="00037B88" w:rsidRPr="00D35DC6">
        <w:rPr>
          <w:rFonts w:cs="B Zar"/>
          <w:sz w:val="22"/>
          <w:szCs w:val="22"/>
          <w:rtl/>
        </w:rPr>
        <w:t xml:space="preserve"> </w:t>
      </w:r>
      <w:r w:rsidR="00037B88" w:rsidRPr="00D35DC6">
        <w:rPr>
          <w:rFonts w:cs="B Zar" w:hint="cs"/>
          <w:sz w:val="22"/>
          <w:szCs w:val="22"/>
          <w:rtl/>
        </w:rPr>
        <w:t>ﻧﻤﺎﺋﯿﺪ</w:t>
      </w:r>
      <w:r w:rsidR="00037B88" w:rsidRPr="00D35DC6">
        <w:rPr>
          <w:rFonts w:cs="B Zar"/>
          <w:sz w:val="22"/>
          <w:szCs w:val="22"/>
          <w:rtl/>
        </w:rPr>
        <w:t>.</w:t>
      </w:r>
    </w:p>
    <w:p w:rsidR="00037B88" w:rsidRPr="00D35DC6" w:rsidRDefault="00037B88" w:rsidP="00037B88">
      <w:pPr>
        <w:pStyle w:val="ListParagraph"/>
        <w:autoSpaceDE w:val="0"/>
        <w:autoSpaceDN w:val="0"/>
        <w:adjustRightInd w:val="0"/>
        <w:spacing w:after="0" w:line="312" w:lineRule="auto"/>
        <w:ind w:left="0"/>
        <w:jc w:val="both"/>
        <w:rPr>
          <w:rFonts w:cs="B Zar"/>
          <w:sz w:val="18"/>
          <w:szCs w:val="18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.................................................</w:t>
      </w:r>
    </w:p>
    <w:p w:rsidR="00D35DC6" w:rsidRPr="006E1F9E" w:rsidRDefault="00822FDD" w:rsidP="00D35DC6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8-2</w:t>
      </w:r>
      <w:r w:rsidR="00D35DC6" w:rsidRPr="006E1F9E">
        <w:rPr>
          <w:rFonts w:cs="B Zar"/>
          <w:b/>
          <w:bCs/>
          <w:sz w:val="22"/>
          <w:szCs w:val="22"/>
          <w:rtl/>
        </w:rPr>
        <w:t xml:space="preserve">. </w:t>
      </w:r>
      <w:r w:rsidR="00D35DC6" w:rsidRPr="006E1F9E">
        <w:rPr>
          <w:rFonts w:cs="B Zar" w:hint="cs"/>
          <w:b/>
          <w:bCs/>
          <w:sz w:val="22"/>
          <w:szCs w:val="22"/>
          <w:rtl/>
        </w:rPr>
        <w:t>ﻧﺤﻮه</w:t>
      </w:r>
      <w:r w:rsidR="00D35DC6" w:rsidRPr="006E1F9E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6E1F9E">
        <w:rPr>
          <w:rFonts w:cs="B Zar" w:hint="cs"/>
          <w:b/>
          <w:bCs/>
          <w:sz w:val="22"/>
          <w:szCs w:val="22"/>
          <w:rtl/>
        </w:rPr>
        <w:t>دﻓﻊ</w:t>
      </w:r>
      <w:r w:rsidR="00D35DC6" w:rsidRPr="006E1F9E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6E1F9E">
        <w:rPr>
          <w:rFonts w:cs="B Zar" w:hint="cs"/>
          <w:b/>
          <w:bCs/>
          <w:sz w:val="22"/>
          <w:szCs w:val="22"/>
          <w:rtl/>
        </w:rPr>
        <w:t>ﭘﺴﻤﺎﻧﺪﻫﺎي</w:t>
      </w:r>
      <w:r w:rsidR="00D35DC6" w:rsidRPr="006E1F9E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6E1F9E">
        <w:rPr>
          <w:rFonts w:cs="B Zar" w:hint="cs"/>
          <w:b/>
          <w:bCs/>
          <w:sz w:val="22"/>
          <w:szCs w:val="22"/>
          <w:rtl/>
        </w:rPr>
        <w:t>ﮐﺸﺎورزي</w:t>
      </w:r>
      <w:r w:rsidR="00D35DC6" w:rsidRPr="006E1F9E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6E1F9E">
        <w:rPr>
          <w:rFonts w:cs="B Zar" w:hint="cs"/>
          <w:b/>
          <w:bCs/>
          <w:sz w:val="22"/>
          <w:szCs w:val="22"/>
          <w:rtl/>
        </w:rPr>
        <w:t>و</w:t>
      </w:r>
      <w:r w:rsidR="00D35DC6" w:rsidRPr="006E1F9E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6E1F9E">
        <w:rPr>
          <w:rFonts w:cs="B Zar" w:hint="cs"/>
          <w:b/>
          <w:bCs/>
          <w:sz w:val="22"/>
          <w:szCs w:val="22"/>
          <w:rtl/>
        </w:rPr>
        <w:t>ﻓﻀﻮﻻت</w:t>
      </w:r>
      <w:r w:rsidR="00D35DC6" w:rsidRPr="006E1F9E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6E1F9E">
        <w:rPr>
          <w:rFonts w:cs="B Zar" w:hint="cs"/>
          <w:b/>
          <w:bCs/>
          <w:sz w:val="22"/>
          <w:szCs w:val="22"/>
          <w:rtl/>
        </w:rPr>
        <w:t>داﻣﯽ</w:t>
      </w:r>
    </w:p>
    <w:p w:rsidR="00E70D4E" w:rsidRDefault="00A7516B" w:rsidP="00A7516B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ﭘﺴﻤﺎﻧﺪﻫﺎي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ﮐﺸﺎورزي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8D0B66">
        <w:rPr>
          <w:rFonts w:cs="B Zar" w:hint="cs"/>
          <w:sz w:val="22"/>
          <w:szCs w:val="22"/>
          <w:rtl/>
        </w:rPr>
        <w:t>(</w:t>
      </w:r>
      <w:r w:rsidR="008D0B66" w:rsidRPr="00D35DC6">
        <w:rPr>
          <w:rFonts w:cs="B Zar" w:hint="cs"/>
          <w:sz w:val="22"/>
          <w:szCs w:val="22"/>
          <w:rtl/>
        </w:rPr>
        <w:t>ﻓﻀﻮﻻت</w:t>
      </w:r>
      <w:r w:rsidR="008D0B66" w:rsidRPr="00D35DC6">
        <w:rPr>
          <w:rFonts w:cs="B Zar"/>
          <w:sz w:val="22"/>
          <w:szCs w:val="22"/>
          <w:rtl/>
        </w:rPr>
        <w:t xml:space="preserve"> </w:t>
      </w:r>
      <w:r w:rsidR="00870DE1">
        <w:rPr>
          <w:rFonts w:cs="B Zar" w:hint="cs"/>
          <w:sz w:val="22"/>
          <w:szCs w:val="22"/>
          <w:rtl/>
        </w:rPr>
        <w:t>داﻣﯽ</w:t>
      </w:r>
      <w:r w:rsidR="008D0B66">
        <w:rPr>
          <w:rFonts w:cs="B Zar" w:hint="cs"/>
          <w:sz w:val="22"/>
          <w:szCs w:val="22"/>
          <w:rtl/>
        </w:rPr>
        <w:t xml:space="preserve">) </w:t>
      </w:r>
      <w:r w:rsidR="008912A9">
        <w:rPr>
          <w:rFonts w:cs="B Zar" w:hint="cs"/>
          <w:sz w:val="22"/>
          <w:szCs w:val="22"/>
          <w:rtl/>
        </w:rPr>
        <w:t xml:space="preserve"> روستا چگونه هدایت می</w:t>
      </w:r>
      <w:r w:rsidR="008912A9">
        <w:rPr>
          <w:rFonts w:cs="B Zar"/>
          <w:sz w:val="22"/>
          <w:szCs w:val="22"/>
          <w:rtl/>
        </w:rPr>
        <w:softHyphen/>
      </w:r>
      <w:r w:rsidR="00E70D4E">
        <w:rPr>
          <w:rFonts w:cs="B Zar" w:hint="cs"/>
          <w:sz w:val="22"/>
          <w:szCs w:val="22"/>
          <w:rtl/>
        </w:rPr>
        <w:t>شوند:</w:t>
      </w:r>
      <w:r w:rsidR="008D0B66">
        <w:rPr>
          <w:rFonts w:cs="B Zar" w:hint="cs"/>
          <w:sz w:val="22"/>
          <w:szCs w:val="22"/>
          <w:rtl/>
        </w:rPr>
        <w:t xml:space="preserve"> </w:t>
      </w:r>
      <w:r w:rsidR="008912A9">
        <w:rPr>
          <w:rFonts w:cs="B Zar" w:hint="cs"/>
          <w:sz w:val="22"/>
          <w:szCs w:val="22"/>
          <w:rtl/>
        </w:rPr>
        <w:tab/>
      </w:r>
      <w:r w:rsidR="008912A9">
        <w:rPr>
          <w:rFonts w:cs="B Zar" w:hint="cs"/>
          <w:sz w:val="18"/>
          <w:szCs w:val="18"/>
          <w:rtl/>
        </w:rPr>
        <w:t>نگهداری در کوچه  محله</w:t>
      </w:r>
      <w:r w:rsidR="00E70D4E" w:rsidRPr="00D35DC6">
        <w:rPr>
          <w:rFonts w:cs="B Zar"/>
          <w:sz w:val="20"/>
          <w:szCs w:val="20"/>
        </w:rPr>
        <w:t></w:t>
      </w:r>
      <w:r w:rsidR="008912A9">
        <w:rPr>
          <w:rFonts w:cs="B Zar" w:hint="cs"/>
          <w:sz w:val="18"/>
          <w:szCs w:val="18"/>
          <w:rtl/>
        </w:rPr>
        <w:t xml:space="preserve">   </w:t>
      </w:r>
      <w:r w:rsidR="00E70D4E">
        <w:rPr>
          <w:rFonts w:cs="B Zar" w:hint="cs"/>
          <w:sz w:val="18"/>
          <w:szCs w:val="18"/>
          <w:rtl/>
        </w:rPr>
        <w:t>بیرون روستا</w:t>
      </w:r>
      <w:r w:rsidR="00E70D4E" w:rsidRPr="00D35DC6">
        <w:rPr>
          <w:rFonts w:cs="B Zar"/>
          <w:sz w:val="20"/>
          <w:szCs w:val="20"/>
        </w:rPr>
        <w:t></w:t>
      </w:r>
      <w:r w:rsidR="008912A9">
        <w:rPr>
          <w:rFonts w:cs="B Zar" w:hint="cs"/>
          <w:sz w:val="18"/>
          <w:szCs w:val="18"/>
          <w:rtl/>
        </w:rPr>
        <w:t xml:space="preserve">   داخل حیاط</w:t>
      </w:r>
      <w:r w:rsidR="00E70D4E" w:rsidRPr="00D35DC6">
        <w:rPr>
          <w:rFonts w:cs="B Zar"/>
          <w:sz w:val="20"/>
          <w:szCs w:val="20"/>
        </w:rPr>
        <w:t></w:t>
      </w:r>
      <w:r w:rsidR="008912A9">
        <w:rPr>
          <w:rFonts w:cs="B Zar" w:hint="cs"/>
          <w:sz w:val="18"/>
          <w:szCs w:val="18"/>
          <w:rtl/>
        </w:rPr>
        <w:t xml:space="preserve">     فضاهای دامی</w:t>
      </w:r>
      <w:r w:rsidR="00E70D4E" w:rsidRPr="00D35DC6">
        <w:rPr>
          <w:rFonts w:cs="B Zar"/>
          <w:sz w:val="20"/>
          <w:szCs w:val="20"/>
        </w:rPr>
        <w:t></w:t>
      </w:r>
    </w:p>
    <w:p w:rsidR="008912A9" w:rsidRPr="008912A9" w:rsidRDefault="00A7516B" w:rsidP="00A7516B">
      <w:pPr>
        <w:pStyle w:val="TableParagraph"/>
        <w:bidi/>
        <w:jc w:val="both"/>
        <w:rPr>
          <w:rFonts w:cs="B Zar"/>
          <w:sz w:val="18"/>
          <w:szCs w:val="18"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آﯾﺎ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ﻣﺤﺪوده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واﺣﺪﻫﺎي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ﺗﻮﻟﯿﺪي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ﮐﺎرﮔﺎﻫﯽ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ﺻﻨﻌﺘﯽ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وﺟﻮد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دارﻧﺪ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ﻣﻮﺟﺐ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ﺑﺮوز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آﻟﻮدﮔﯽ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ﻫﻮا،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ﺻﺪا،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اﯾﺠﺎد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ﺑﻮي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ﻧﺎﻣﻄﺒﻮع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ﯾﺎ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ﺗﻮﻟﯿﺪ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ﭘﺴﺎب</w:t>
      </w:r>
      <w:r w:rsidR="008912A9">
        <w:rPr>
          <w:rFonts w:cs="B Zar" w:hint="cs"/>
          <w:sz w:val="22"/>
          <w:szCs w:val="22"/>
          <w:rtl/>
        </w:rPr>
        <w:softHyphen/>
      </w:r>
      <w:r w:rsidR="00D35DC6" w:rsidRPr="00D35DC6">
        <w:rPr>
          <w:rFonts w:cs="B Zar" w:hint="cs"/>
          <w:sz w:val="22"/>
          <w:szCs w:val="22"/>
          <w:rtl/>
        </w:rPr>
        <w:t>ﻫﺎي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ﻏﯿﺮﺑﻬﺪاﺷﺘﯽ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ﮔﺮدﻧﺪ؟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ﺑﻠﯽ</w:t>
      </w:r>
      <w:r w:rsidR="00D35DC6" w:rsidRPr="00D35DC6">
        <w:rPr>
          <w:rFonts w:cs="B Zar"/>
          <w:sz w:val="22"/>
          <w:szCs w:val="22"/>
        </w:rPr>
        <w:t>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>
        <w:rPr>
          <w:rFonts w:cs="B Zar" w:hint="cs"/>
          <w:sz w:val="22"/>
          <w:szCs w:val="22"/>
          <w:rtl/>
        </w:rPr>
        <w:t>خیر</w:t>
      </w:r>
      <w:r w:rsidR="00D35DC6" w:rsidRPr="00D35DC6">
        <w:rPr>
          <w:rFonts w:cs="B Zar"/>
          <w:sz w:val="22"/>
          <w:szCs w:val="22"/>
        </w:rPr>
        <w:t></w:t>
      </w:r>
      <w:r w:rsidR="008912A9">
        <w:rPr>
          <w:rFonts w:cs="B Zar"/>
          <w:sz w:val="22"/>
          <w:szCs w:val="22"/>
          <w:rtl/>
        </w:rPr>
        <w:t xml:space="preserve"> </w:t>
      </w:r>
    </w:p>
    <w:p w:rsidR="00D35DC6" w:rsidRDefault="00A7516B" w:rsidP="00A7516B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در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ﺻﻮرت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ﻣﺜﺒﺖ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ﺑﻮدن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ﭘﺎﺳﺦ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ﻧﺎم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واﺣﺪﻫﺎي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ﻣﺬﮐﻮر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ﻣﮑﺎن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آﻧﻬﺎ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را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ذﮐﺮ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ﻧﻤﺎﺋﯿﺪ</w:t>
      </w:r>
      <w:r w:rsidR="00D35DC6" w:rsidRPr="00D35DC6">
        <w:rPr>
          <w:rFonts w:cs="B Zar" w:hint="cs"/>
          <w:sz w:val="18"/>
          <w:szCs w:val="18"/>
          <w:rtl/>
        </w:rPr>
        <w:t>............................................</w:t>
      </w:r>
      <w:r w:rsidR="00D35DC6">
        <w:rPr>
          <w:rFonts w:cs="B Zar" w:hint="cs"/>
          <w:sz w:val="18"/>
          <w:szCs w:val="18"/>
          <w:rtl/>
        </w:rPr>
        <w:t>..........</w:t>
      </w:r>
      <w:r w:rsidR="00D35DC6" w:rsidRPr="00D35DC6">
        <w:rPr>
          <w:rFonts w:cs="B Zar" w:hint="cs"/>
          <w:sz w:val="18"/>
          <w:szCs w:val="18"/>
          <w:rtl/>
        </w:rPr>
        <w:t>...............</w:t>
      </w:r>
      <w:r w:rsidR="008912A9">
        <w:rPr>
          <w:rFonts w:cs="B Zar" w:hint="cs"/>
          <w:sz w:val="18"/>
          <w:szCs w:val="18"/>
          <w:rtl/>
        </w:rPr>
        <w:t>....................................................</w:t>
      </w:r>
      <w:r w:rsidR="00D35DC6" w:rsidRPr="00D35DC6">
        <w:rPr>
          <w:rFonts w:cs="B Zar" w:hint="cs"/>
          <w:sz w:val="18"/>
          <w:szCs w:val="18"/>
          <w:rtl/>
        </w:rPr>
        <w:t>.............</w:t>
      </w:r>
    </w:p>
    <w:p w:rsidR="00D35DC6" w:rsidRDefault="00D35DC6" w:rsidP="00D35DC6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............................</w:t>
      </w:r>
    </w:p>
    <w:p w:rsidR="00D35DC6" w:rsidRDefault="00A7516B" w:rsidP="00FF025C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آﯾﺎ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ﻣﺮدم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ﻧﺴﺒﺖ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ارزش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ﻫﺎي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ﻃﺒﯿﻌﯽ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FF025C">
        <w:rPr>
          <w:rFonts w:cs="B Zar" w:hint="cs"/>
          <w:sz w:val="22"/>
          <w:szCs w:val="22"/>
          <w:rtl/>
        </w:rPr>
        <w:t>(</w:t>
      </w:r>
      <w:r w:rsidR="00D35DC6" w:rsidRPr="00D35DC6">
        <w:rPr>
          <w:rFonts w:cs="B Zar" w:hint="cs"/>
          <w:sz w:val="22"/>
          <w:szCs w:val="22"/>
          <w:rtl/>
        </w:rPr>
        <w:t>ﮔﻮﻧﻪ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ﻫﺎي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ﮔﯿﺎﻫﯽ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ﺟﺎﻧﻮري</w:t>
      </w:r>
      <w:r w:rsidR="00FF025C">
        <w:rPr>
          <w:rFonts w:cs="B Zar" w:hint="cs"/>
          <w:sz w:val="22"/>
          <w:szCs w:val="22"/>
          <w:rtl/>
        </w:rPr>
        <w:t>)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ﺗﻮﺟﻪ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ﻻزم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را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دارﻧﺪ؟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ﺑﻠﯽ</w:t>
      </w:r>
      <w:r w:rsidR="00D35DC6" w:rsidRPr="00D35DC6">
        <w:rPr>
          <w:rFonts w:cs="B Zar"/>
          <w:sz w:val="22"/>
          <w:szCs w:val="22"/>
        </w:rPr>
        <w:t>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>
        <w:rPr>
          <w:rFonts w:cs="B Zar" w:hint="cs"/>
          <w:sz w:val="22"/>
          <w:szCs w:val="22"/>
          <w:rtl/>
        </w:rPr>
        <w:t>خیر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/>
          <w:sz w:val="22"/>
          <w:szCs w:val="22"/>
        </w:rPr>
        <w:t></w:t>
      </w:r>
      <w:r w:rsidR="00D35DC6" w:rsidRPr="00D35DC6">
        <w:rPr>
          <w:rFonts w:cs="B Zar"/>
          <w:sz w:val="22"/>
          <w:szCs w:val="22"/>
          <w:rtl/>
        </w:rPr>
        <w:t xml:space="preserve">      </w:t>
      </w:r>
    </w:p>
    <w:p w:rsidR="00D35DC6" w:rsidRDefault="00A7516B" w:rsidP="00D35DC6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در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ﺻﻮرت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ﻣﺜﺒﺖ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ﺑﻮدن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ﭘﺎﺳﺦ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ﺳﺎﮐﻨﯿﻦ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ﺗﺎ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ﮐﻨﻮن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ﭼﻪ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اﻗﺪاﻣﺎﺗﯽ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ﺟﻬﺖ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ﺣﻔﺎﻇﺖ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از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آﻧﻬﺎ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اﻧﺠﺎم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داده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اﻧﺪ؟</w:t>
      </w:r>
      <w:r w:rsidR="00D35DC6" w:rsidRPr="008D0B66">
        <w:rPr>
          <w:rFonts w:cs="B Zar"/>
          <w:sz w:val="18"/>
          <w:szCs w:val="18"/>
          <w:rtl/>
        </w:rPr>
        <w:t>........</w:t>
      </w:r>
      <w:r>
        <w:rPr>
          <w:rFonts w:cs="B Zar" w:hint="cs"/>
          <w:sz w:val="18"/>
          <w:szCs w:val="18"/>
          <w:rtl/>
        </w:rPr>
        <w:t>....</w:t>
      </w:r>
      <w:r w:rsidR="00D35DC6" w:rsidRPr="008D0B66">
        <w:rPr>
          <w:rFonts w:cs="B Zar" w:hint="cs"/>
          <w:sz w:val="18"/>
          <w:szCs w:val="18"/>
          <w:rtl/>
        </w:rPr>
        <w:t>.</w:t>
      </w:r>
      <w:r w:rsidR="00D35DC6" w:rsidRPr="008D0B66">
        <w:rPr>
          <w:rFonts w:cs="B Zar"/>
          <w:sz w:val="18"/>
          <w:szCs w:val="18"/>
          <w:rtl/>
        </w:rPr>
        <w:t>...............................</w:t>
      </w:r>
      <w:r w:rsidR="008D0B66">
        <w:rPr>
          <w:rFonts w:cs="B Zar" w:hint="cs"/>
          <w:sz w:val="18"/>
          <w:szCs w:val="18"/>
          <w:rtl/>
        </w:rPr>
        <w:t>....................</w:t>
      </w:r>
      <w:r w:rsidR="00D35DC6" w:rsidRPr="008D0B66">
        <w:rPr>
          <w:rFonts w:cs="B Zar"/>
          <w:sz w:val="18"/>
          <w:szCs w:val="18"/>
          <w:rtl/>
        </w:rPr>
        <w:t>.......................................</w:t>
      </w:r>
    </w:p>
    <w:p w:rsidR="00D35DC6" w:rsidRDefault="00D35DC6" w:rsidP="00D35DC6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............................</w:t>
      </w:r>
    </w:p>
    <w:p w:rsidR="00D35DC6" w:rsidRDefault="00A7516B" w:rsidP="00FF025C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اﻗﺪاﻣﺎت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ﺻﻮرت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ﮔﺮﻓﺘﻪ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ﺗﺎ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ﮐﻨﻮن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ﺟﻬﺖ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ﺣﻔﺎﻇﺖ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از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ﻣﻨﺎﺑﻊ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ﻃﺒﯿﻌﯽ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ﭘﯿﺮاﻣﻮن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ﺗﻮﺳﻂ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ﺳﺎزﻣﺎن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ﻫﺎي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دوﻟﺘﯽ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FF025C">
        <w:rPr>
          <w:rFonts w:cs="B Zar" w:hint="cs"/>
          <w:sz w:val="22"/>
          <w:szCs w:val="22"/>
          <w:rtl/>
        </w:rPr>
        <w:t>(</w:t>
      </w:r>
      <w:r w:rsidR="00D35DC6" w:rsidRPr="00D35DC6">
        <w:rPr>
          <w:rFonts w:cs="B Zar" w:hint="cs"/>
          <w:sz w:val="22"/>
          <w:szCs w:val="22"/>
          <w:rtl/>
        </w:rPr>
        <w:t>اداره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ﻣﻨﺎﺑﻊ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ﻃﺒﯿﻌﯽ،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اداره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ﻣﺤﯿﻂ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زﯾﺴﺖ،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اﻣﻮر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آب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</w:t>
      </w:r>
      <w:r w:rsidR="00D35DC6" w:rsidRPr="00D35DC6">
        <w:rPr>
          <w:rFonts w:cs="B Zar"/>
          <w:sz w:val="22"/>
          <w:szCs w:val="22"/>
          <w:rtl/>
        </w:rPr>
        <w:t xml:space="preserve"> ...</w:t>
      </w:r>
      <w:r w:rsidR="00FF025C">
        <w:rPr>
          <w:rFonts w:cs="B Zar" w:hint="cs"/>
          <w:sz w:val="22"/>
          <w:szCs w:val="22"/>
          <w:rtl/>
        </w:rPr>
        <w:t>)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را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ﻧﺎم</w:t>
      </w:r>
      <w:r>
        <w:rPr>
          <w:rFonts w:cs="B Zar" w:hint="cs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ﺑﺒﺮﯾﺪ؟</w:t>
      </w:r>
      <w:r>
        <w:rPr>
          <w:rFonts w:cs="B Zar" w:hint="cs"/>
          <w:sz w:val="18"/>
          <w:szCs w:val="18"/>
          <w:rtl/>
        </w:rPr>
        <w:t>............................</w:t>
      </w:r>
      <w:r w:rsidR="00D35DC6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</w:t>
      </w:r>
      <w:r w:rsidR="00D35DC6">
        <w:rPr>
          <w:rFonts w:cs="B Zar" w:hint="cs"/>
          <w:sz w:val="18"/>
          <w:szCs w:val="18"/>
          <w:rtl/>
        </w:rPr>
        <w:t>..........</w:t>
      </w:r>
      <w:r w:rsidR="00D35DC6" w:rsidRPr="00D35DC6">
        <w:rPr>
          <w:rFonts w:cs="B Zar" w:hint="cs"/>
          <w:sz w:val="18"/>
          <w:szCs w:val="18"/>
          <w:rtl/>
        </w:rPr>
        <w:t>............................</w:t>
      </w:r>
    </w:p>
    <w:p w:rsidR="00D35DC6" w:rsidRDefault="00D35DC6" w:rsidP="00D35DC6">
      <w:pPr>
        <w:pStyle w:val="TableParagraph"/>
        <w:bidi/>
        <w:jc w:val="both"/>
        <w:rPr>
          <w:rFonts w:cs="B Zar"/>
          <w:sz w:val="18"/>
          <w:szCs w:val="18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</w:t>
      </w:r>
      <w:r w:rsidR="00CF569D">
        <w:rPr>
          <w:rFonts w:cs="B Zar" w:hint="cs"/>
          <w:sz w:val="18"/>
          <w:szCs w:val="18"/>
          <w:rtl/>
        </w:rPr>
        <w:t>...</w:t>
      </w:r>
    </w:p>
    <w:p w:rsidR="00037B88" w:rsidRPr="00D35DC6" w:rsidRDefault="00037B88" w:rsidP="00037B88">
      <w:pPr>
        <w:pStyle w:val="ListParagraph"/>
        <w:autoSpaceDE w:val="0"/>
        <w:autoSpaceDN w:val="0"/>
        <w:adjustRightInd w:val="0"/>
        <w:spacing w:after="0" w:line="312" w:lineRule="auto"/>
        <w:ind w:left="0"/>
        <w:jc w:val="both"/>
        <w:rPr>
          <w:rFonts w:cs="B Zar"/>
          <w:sz w:val="18"/>
          <w:szCs w:val="18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.........................................</w:t>
      </w:r>
      <w:r w:rsidR="00CF569D">
        <w:rPr>
          <w:rFonts w:cs="B Zar" w:hint="cs"/>
          <w:sz w:val="18"/>
          <w:szCs w:val="18"/>
          <w:rtl/>
        </w:rPr>
        <w:t>..</w:t>
      </w:r>
    </w:p>
    <w:p w:rsidR="009F7897" w:rsidRDefault="00822FDD" w:rsidP="006C5C61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lastRenderedPageBreak/>
        <w:t>8-3</w:t>
      </w:r>
      <w:r w:rsidR="009F7897">
        <w:rPr>
          <w:rFonts w:cs="B Zar" w:hint="cs"/>
          <w:b/>
          <w:bCs/>
          <w:sz w:val="22"/>
          <w:szCs w:val="22"/>
          <w:rtl/>
        </w:rPr>
        <w:t>. سایر مسایل زیست محیطی</w:t>
      </w:r>
    </w:p>
    <w:p w:rsidR="009F7897" w:rsidRPr="00822FDD" w:rsidRDefault="00822FDD" w:rsidP="00383423">
      <w:pPr>
        <w:pStyle w:val="TableParagraph"/>
        <w:numPr>
          <w:ilvl w:val="0"/>
          <w:numId w:val="26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سایر</w:t>
      </w:r>
      <w:r w:rsidR="009F7897" w:rsidRPr="00822FDD">
        <w:rPr>
          <w:rFonts w:cs="B Zar" w:hint="cs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 xml:space="preserve">مشکلات زیست محیطی </w:t>
      </w:r>
      <w:r>
        <w:rPr>
          <w:rFonts w:cs="B Zar" w:hint="cs"/>
          <w:b/>
          <w:bCs/>
          <w:sz w:val="22"/>
          <w:szCs w:val="22"/>
          <w:rtl/>
        </w:rPr>
        <w:t>روستا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334"/>
        <w:gridCol w:w="1701"/>
        <w:gridCol w:w="1843"/>
        <w:gridCol w:w="2409"/>
      </w:tblGrid>
      <w:tr w:rsidR="009F7897" w:rsidRPr="00A7516B" w:rsidTr="00A7516B">
        <w:trPr>
          <w:trHeight w:val="207"/>
          <w:jc w:val="center"/>
        </w:trPr>
        <w:tc>
          <w:tcPr>
            <w:tcW w:w="1926" w:type="dxa"/>
            <w:shd w:val="clear" w:color="auto" w:fill="D9D9D9" w:themeFill="background1" w:themeFillShade="D9"/>
            <w:vAlign w:val="center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7516B">
              <w:rPr>
                <w:rFonts w:cs="B Zar" w:hint="cs"/>
                <w:b/>
                <w:bCs/>
                <w:sz w:val="20"/>
                <w:szCs w:val="20"/>
                <w:rtl/>
              </w:rPr>
              <w:t>مشکل زیست محیطی</w:t>
            </w:r>
          </w:p>
        </w:tc>
        <w:tc>
          <w:tcPr>
            <w:tcW w:w="1334" w:type="dxa"/>
            <w:shd w:val="clear" w:color="auto" w:fill="D9D9D9" w:themeFill="background1" w:themeFillShade="D9"/>
            <w:vAlign w:val="center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7516B">
              <w:rPr>
                <w:rFonts w:cs="B Zar" w:hint="cs"/>
                <w:b/>
                <w:bCs/>
                <w:sz w:val="20"/>
                <w:szCs w:val="20"/>
                <w:rtl/>
              </w:rPr>
              <w:t>منشا مشکل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7516B">
              <w:rPr>
                <w:rFonts w:cs="B Zar" w:hint="cs"/>
                <w:b/>
                <w:bCs/>
                <w:sz w:val="20"/>
                <w:szCs w:val="20"/>
                <w:rtl/>
              </w:rPr>
              <w:t>سال ایجاد شده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7516B">
              <w:rPr>
                <w:rFonts w:cs="B Zar" w:hint="cs"/>
                <w:b/>
                <w:bCs/>
                <w:sz w:val="20"/>
                <w:szCs w:val="20"/>
                <w:rtl/>
              </w:rPr>
              <w:t>مشترک با سایر روستاها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7516B">
              <w:rPr>
                <w:rFonts w:cs="B Zar" w:hint="cs"/>
                <w:b/>
                <w:bCs/>
                <w:sz w:val="20"/>
                <w:szCs w:val="20"/>
                <w:rtl/>
              </w:rPr>
              <w:t>پیشنهادات اصلاحی</w:t>
            </w:r>
          </w:p>
        </w:tc>
      </w:tr>
      <w:tr w:rsidR="009F7897" w:rsidRPr="00A7516B" w:rsidTr="00A7516B">
        <w:trPr>
          <w:trHeight w:val="143"/>
          <w:jc w:val="center"/>
        </w:trPr>
        <w:tc>
          <w:tcPr>
            <w:tcW w:w="1926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4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701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9F7897" w:rsidRPr="00A7516B" w:rsidTr="00A7516B">
        <w:trPr>
          <w:trHeight w:val="120"/>
          <w:jc w:val="center"/>
        </w:trPr>
        <w:tc>
          <w:tcPr>
            <w:tcW w:w="1926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4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701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9F7897" w:rsidRPr="00A7516B" w:rsidTr="00A7516B">
        <w:trPr>
          <w:trHeight w:val="95"/>
          <w:jc w:val="center"/>
        </w:trPr>
        <w:tc>
          <w:tcPr>
            <w:tcW w:w="1926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4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701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877FCB" w:rsidRPr="00A7516B" w:rsidTr="00A7516B">
        <w:trPr>
          <w:trHeight w:val="214"/>
          <w:jc w:val="center"/>
        </w:trPr>
        <w:tc>
          <w:tcPr>
            <w:tcW w:w="1926" w:type="dxa"/>
          </w:tcPr>
          <w:p w:rsidR="00877FCB" w:rsidRPr="00A7516B" w:rsidRDefault="00E70D4E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A7516B">
              <w:rPr>
                <w:rFonts w:cs="B Zar" w:hint="cs"/>
                <w:sz w:val="20"/>
                <w:szCs w:val="20"/>
                <w:rtl/>
              </w:rPr>
              <w:t xml:space="preserve">                                                                             </w:t>
            </w:r>
          </w:p>
        </w:tc>
        <w:tc>
          <w:tcPr>
            <w:tcW w:w="1334" w:type="dxa"/>
          </w:tcPr>
          <w:p w:rsidR="00877FCB" w:rsidRPr="00A7516B" w:rsidRDefault="00877FCB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701" w:type="dxa"/>
          </w:tcPr>
          <w:p w:rsidR="00877FCB" w:rsidRPr="00A7516B" w:rsidRDefault="00877FCB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877FCB" w:rsidRPr="00A7516B" w:rsidRDefault="00877FCB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877FCB" w:rsidRPr="00A7516B" w:rsidRDefault="00877FCB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FF025C" w:rsidRDefault="00FF025C" w:rsidP="009F7897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</w:p>
    <w:p w:rsidR="00D35DC6" w:rsidRPr="006C5C61" w:rsidRDefault="00822FDD" w:rsidP="00CF569D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9-</w:t>
      </w:r>
      <w:r w:rsidR="00D35DC6" w:rsidRPr="006C5C61">
        <w:rPr>
          <w:rFonts w:cs="B Zar" w:hint="cs"/>
          <w:b/>
          <w:bCs/>
          <w:sz w:val="22"/>
          <w:szCs w:val="22"/>
          <w:rtl/>
        </w:rPr>
        <w:t>رواﺑﻂ</w:t>
      </w:r>
      <w:r w:rsidR="00D35DC6" w:rsidRPr="006C5C61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6C5C61">
        <w:rPr>
          <w:rFonts w:cs="B Zar" w:hint="cs"/>
          <w:b/>
          <w:bCs/>
          <w:sz w:val="22"/>
          <w:szCs w:val="22"/>
          <w:rtl/>
        </w:rPr>
        <w:t>ﺳﯿﺎﺳﯽ</w:t>
      </w:r>
      <w:r w:rsidR="00D35DC6" w:rsidRPr="006C5C61">
        <w:rPr>
          <w:rFonts w:cs="B Zar"/>
          <w:b/>
          <w:bCs/>
          <w:sz w:val="22"/>
          <w:szCs w:val="22"/>
          <w:rtl/>
        </w:rPr>
        <w:t>-</w:t>
      </w:r>
      <w:r w:rsidR="00D35DC6" w:rsidRPr="006C5C61">
        <w:rPr>
          <w:rFonts w:cs="B Zar" w:hint="cs"/>
          <w:b/>
          <w:bCs/>
          <w:sz w:val="22"/>
          <w:szCs w:val="22"/>
          <w:rtl/>
        </w:rPr>
        <w:t>ﻣﺪﯾﺮﯾﺘﯽ</w:t>
      </w:r>
    </w:p>
    <w:p w:rsidR="00D35DC6" w:rsidRPr="006C5C61" w:rsidRDefault="00D35DC6" w:rsidP="00CF569D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 w:rsidRPr="00D35DC6">
        <w:rPr>
          <w:rFonts w:cs="B Zar"/>
          <w:sz w:val="22"/>
          <w:szCs w:val="22"/>
          <w:rtl/>
        </w:rPr>
        <w:t xml:space="preserve"> </w:t>
      </w:r>
      <w:r w:rsidR="00822FDD">
        <w:rPr>
          <w:rFonts w:cs="B Zar" w:hint="cs"/>
          <w:sz w:val="22"/>
          <w:szCs w:val="22"/>
          <w:rtl/>
        </w:rPr>
        <w:t>9-</w:t>
      </w:r>
      <w:r w:rsidRPr="006C5C61">
        <w:rPr>
          <w:rFonts w:cs="B Zar"/>
          <w:b/>
          <w:bCs/>
          <w:sz w:val="20"/>
          <w:szCs w:val="20"/>
          <w:rtl/>
        </w:rPr>
        <w:t xml:space="preserve">1. </w:t>
      </w:r>
      <w:r w:rsidRPr="006C5C61">
        <w:rPr>
          <w:rFonts w:cs="B Zar" w:hint="cs"/>
          <w:b/>
          <w:bCs/>
          <w:sz w:val="20"/>
          <w:szCs w:val="20"/>
          <w:rtl/>
        </w:rPr>
        <w:t>ﺳﺎﺧﺘﺎر</w:t>
      </w:r>
      <w:r w:rsidRPr="006C5C61">
        <w:rPr>
          <w:rFonts w:cs="B Zar"/>
          <w:b/>
          <w:bCs/>
          <w:sz w:val="20"/>
          <w:szCs w:val="20"/>
          <w:rtl/>
        </w:rPr>
        <w:t xml:space="preserve"> </w:t>
      </w:r>
      <w:r w:rsidRPr="006C5C61">
        <w:rPr>
          <w:rFonts w:cs="B Zar" w:hint="cs"/>
          <w:b/>
          <w:bCs/>
          <w:sz w:val="20"/>
          <w:szCs w:val="20"/>
          <w:rtl/>
        </w:rPr>
        <w:t>ﺳﯿﺎﺳﯽ</w:t>
      </w:r>
      <w:r w:rsidRPr="006C5C61">
        <w:rPr>
          <w:rFonts w:cs="B Zar"/>
          <w:b/>
          <w:bCs/>
          <w:sz w:val="20"/>
          <w:szCs w:val="20"/>
          <w:rtl/>
        </w:rPr>
        <w:t xml:space="preserve">- </w:t>
      </w:r>
      <w:r w:rsidRPr="006C5C61">
        <w:rPr>
          <w:rFonts w:cs="B Zar" w:hint="cs"/>
          <w:b/>
          <w:bCs/>
          <w:sz w:val="20"/>
          <w:szCs w:val="20"/>
          <w:rtl/>
        </w:rPr>
        <w:t>ﻣﺪﯾﺮﯾﺘﯽ</w:t>
      </w:r>
      <w:r w:rsidRPr="006C5C61">
        <w:rPr>
          <w:rFonts w:cs="B Zar"/>
          <w:b/>
          <w:bCs/>
          <w:sz w:val="20"/>
          <w:szCs w:val="20"/>
          <w:rtl/>
        </w:rPr>
        <w:t xml:space="preserve"> </w:t>
      </w:r>
      <w:r w:rsidRPr="006C5C61">
        <w:rPr>
          <w:rFonts w:cs="B Zar" w:hint="cs"/>
          <w:b/>
          <w:bCs/>
          <w:sz w:val="20"/>
          <w:szCs w:val="20"/>
          <w:rtl/>
        </w:rPr>
        <w:t>روﺳﺘﺎ</w:t>
      </w:r>
    </w:p>
    <w:p w:rsidR="006C5C61" w:rsidRDefault="00D35DC6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22"/>
          <w:szCs w:val="22"/>
          <w:rtl/>
        </w:rPr>
        <w:t>ﻧﺤﻮه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ﻣﺪﯾﺮﯾﺖ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روﺳﺘﺎي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ﺷﻤﺎ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ﭼﮕﻮﻧﻪ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اﺳﺖ؟</w:t>
      </w:r>
      <w:r w:rsidR="008D0B66">
        <w:rPr>
          <w:rFonts w:cs="B Zar" w:hint="cs"/>
          <w:sz w:val="22"/>
          <w:szCs w:val="22"/>
          <w:rtl/>
        </w:rPr>
        <w:t xml:space="preserve"> توسط</w:t>
      </w:r>
      <w:r w:rsidRPr="00D35DC6">
        <w:rPr>
          <w:rFonts w:cs="B Zar" w:hint="cs"/>
          <w:sz w:val="22"/>
          <w:szCs w:val="22"/>
          <w:rtl/>
        </w:rPr>
        <w:t>ﺷﻮراي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روﺳﺘﺎ</w:t>
      </w:r>
      <w:r w:rsidR="006C5C61" w:rsidRPr="00D35DC6">
        <w:rPr>
          <w:rFonts w:cs="B Zar"/>
          <w:sz w:val="22"/>
          <w:szCs w:val="22"/>
        </w:rPr>
        <w:t></w:t>
      </w:r>
      <w:r w:rsidRPr="00D35DC6">
        <w:rPr>
          <w:rFonts w:cs="B Zar"/>
          <w:sz w:val="22"/>
          <w:szCs w:val="22"/>
          <w:rtl/>
        </w:rPr>
        <w:t xml:space="preserve"> </w:t>
      </w:r>
      <w:r w:rsidR="008D0B66">
        <w:rPr>
          <w:rFonts w:cs="B Zar" w:hint="cs"/>
          <w:sz w:val="22"/>
          <w:szCs w:val="22"/>
          <w:rtl/>
        </w:rPr>
        <w:t>توسط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دﻫﯿﺎري</w:t>
      </w:r>
      <w:r w:rsidR="006C5C61" w:rsidRPr="00D35DC6">
        <w:rPr>
          <w:rFonts w:cs="B Zar"/>
          <w:sz w:val="22"/>
          <w:szCs w:val="22"/>
        </w:rPr>
        <w:t></w:t>
      </w:r>
      <w:r w:rsidRPr="00D35DC6">
        <w:rPr>
          <w:rFonts w:cs="B Zar"/>
          <w:sz w:val="22"/>
          <w:szCs w:val="22"/>
          <w:rtl/>
        </w:rPr>
        <w:t xml:space="preserve"> </w:t>
      </w:r>
      <w:r w:rsidR="008D0B66">
        <w:rPr>
          <w:rFonts w:cs="B Zar" w:hint="cs"/>
          <w:sz w:val="22"/>
          <w:szCs w:val="22"/>
          <w:rtl/>
        </w:rPr>
        <w:t>توسط</w:t>
      </w:r>
      <w:r w:rsidR="008D0B66" w:rsidRPr="00D35DC6">
        <w:rPr>
          <w:rFonts w:cs="B Zar"/>
          <w:sz w:val="22"/>
          <w:szCs w:val="22"/>
          <w:rtl/>
        </w:rPr>
        <w:t xml:space="preserve"> </w:t>
      </w:r>
      <w:r w:rsidR="008D0B66">
        <w:rPr>
          <w:rFonts w:cs="B Zar" w:hint="cs"/>
          <w:sz w:val="22"/>
          <w:szCs w:val="22"/>
          <w:rtl/>
        </w:rPr>
        <w:t>بخشداری</w:t>
      </w:r>
      <w:r w:rsidR="008D0B66" w:rsidRPr="00D35DC6">
        <w:rPr>
          <w:rFonts w:cs="B Zar"/>
          <w:sz w:val="22"/>
          <w:szCs w:val="22"/>
        </w:rPr>
        <w:t></w:t>
      </w:r>
      <w:r w:rsidR="008D0B66">
        <w:rPr>
          <w:rFonts w:cs="B Zar" w:hint="cs"/>
          <w:sz w:val="22"/>
          <w:szCs w:val="22"/>
          <w:rtl/>
        </w:rPr>
        <w:t xml:space="preserve"> توسط</w:t>
      </w:r>
      <w:r w:rsidR="008D0B66" w:rsidRPr="00D35DC6">
        <w:rPr>
          <w:rFonts w:cs="B Zar"/>
          <w:sz w:val="22"/>
          <w:szCs w:val="22"/>
          <w:rtl/>
        </w:rPr>
        <w:t xml:space="preserve"> </w:t>
      </w:r>
      <w:r w:rsidR="00CF569D">
        <w:rPr>
          <w:rFonts w:cs="B Zar" w:hint="cs"/>
          <w:sz w:val="22"/>
          <w:szCs w:val="22"/>
          <w:rtl/>
        </w:rPr>
        <w:t>معتمدین محلی و هیأ</w:t>
      </w:r>
      <w:r w:rsidR="008D0B66">
        <w:rPr>
          <w:rFonts w:cs="B Zar" w:hint="cs"/>
          <w:sz w:val="22"/>
          <w:szCs w:val="22"/>
          <w:rtl/>
        </w:rPr>
        <w:t>ت امنا</w:t>
      </w:r>
      <w:r w:rsidR="008D0B66" w:rsidRPr="00D35DC6">
        <w:rPr>
          <w:rFonts w:cs="B Zar"/>
          <w:sz w:val="22"/>
          <w:szCs w:val="22"/>
        </w:rPr>
        <w:t></w:t>
      </w:r>
    </w:p>
    <w:p w:rsidR="006C5C61" w:rsidRDefault="00D35DC6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22"/>
          <w:szCs w:val="22"/>
          <w:rtl/>
        </w:rPr>
        <w:t>آﯾﺎ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ﺑﻪ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ﺟﺰ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ﻧﻬﺎدﻫﺎي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رﺳﻤﯽ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ﻣﻮرد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اﺷﺎره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ﻧﯿﺮوي</w:t>
      </w:r>
      <w:r w:rsidR="00CF569D">
        <w:rPr>
          <w:rFonts w:cs="B Zar" w:hint="cs"/>
          <w:sz w:val="22"/>
          <w:szCs w:val="22"/>
          <w:rtl/>
        </w:rPr>
        <w:softHyphen/>
      </w:r>
      <w:r w:rsidRPr="00D35DC6">
        <w:rPr>
          <w:rFonts w:cs="B Zar" w:hint="cs"/>
          <w:sz w:val="22"/>
          <w:szCs w:val="22"/>
          <w:rtl/>
        </w:rPr>
        <w:t>ﻫﺎي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ﻏﯿﺮرﺳﻤﯽ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ﻧﯿﺰ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وﺟﻮد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دارﻧﺪ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ﮐﻪ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ﺑﻪ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ﻃﺮﯾﻘﯽ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ﺑﺮ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ﻣﺪﯾﺮﯾﺖ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روﺳﺘﺎﻫﺎ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اﺛﺮﮔﺬار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ﺑﺎﺷﻨﺪ؟</w:t>
      </w:r>
      <w:r w:rsidRPr="00D35DC6">
        <w:rPr>
          <w:rFonts w:cs="B Zar"/>
          <w:sz w:val="22"/>
          <w:szCs w:val="22"/>
          <w:rtl/>
        </w:rPr>
        <w:t xml:space="preserve"> </w:t>
      </w:r>
      <w:r w:rsidR="006C5C61">
        <w:rPr>
          <w:rFonts w:cs="B Zar" w:hint="cs"/>
          <w:sz w:val="22"/>
          <w:szCs w:val="22"/>
          <w:rtl/>
        </w:rPr>
        <w:t>(</w:t>
      </w:r>
      <w:r w:rsidRPr="00D35DC6">
        <w:rPr>
          <w:rFonts w:cs="B Zar" w:hint="cs"/>
          <w:sz w:val="22"/>
          <w:szCs w:val="22"/>
          <w:rtl/>
        </w:rPr>
        <w:t>ﻧﻈﯿﺮ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ﺳﺮان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اﯾﻞ،</w:t>
      </w:r>
      <w:r w:rsidRPr="00D35DC6">
        <w:rPr>
          <w:rFonts w:cs="B Zar"/>
          <w:sz w:val="22"/>
          <w:szCs w:val="22"/>
          <w:rtl/>
        </w:rPr>
        <w:t xml:space="preserve"> </w:t>
      </w:r>
      <w:r w:rsidR="00FF025C">
        <w:rPr>
          <w:rFonts w:cs="B Zar" w:hint="cs"/>
          <w:sz w:val="22"/>
          <w:szCs w:val="22"/>
          <w:rtl/>
        </w:rPr>
        <w:t xml:space="preserve">ریش سفیدان، عمده مالک، </w:t>
      </w:r>
      <w:r w:rsidR="00C42108">
        <w:rPr>
          <w:rFonts w:cs="B Zar" w:hint="cs"/>
          <w:sz w:val="22"/>
          <w:szCs w:val="22"/>
          <w:rtl/>
        </w:rPr>
        <w:t>روحانی</w:t>
      </w:r>
      <w:r w:rsidRPr="00D35DC6">
        <w:rPr>
          <w:rFonts w:cs="B Zar"/>
          <w:sz w:val="22"/>
          <w:szCs w:val="22"/>
          <w:rtl/>
        </w:rPr>
        <w:t>...</w:t>
      </w:r>
      <w:r w:rsidR="006C5C61">
        <w:rPr>
          <w:rFonts w:cs="B Zar" w:hint="cs"/>
          <w:sz w:val="22"/>
          <w:szCs w:val="22"/>
          <w:rtl/>
        </w:rPr>
        <w:t>)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ﺷﺮح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دﻫﯿﺪ</w:t>
      </w:r>
      <w:r w:rsidR="00CF569D">
        <w:rPr>
          <w:rFonts w:cs="B Zar" w:hint="cs"/>
          <w:sz w:val="22"/>
          <w:szCs w:val="22"/>
          <w:rtl/>
        </w:rPr>
        <w:t xml:space="preserve">. </w:t>
      </w:r>
      <w:r w:rsidR="006C5C61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</w:t>
      </w:r>
      <w:r w:rsidR="00CF569D">
        <w:rPr>
          <w:rFonts w:cs="B Zar" w:hint="cs"/>
          <w:sz w:val="18"/>
          <w:szCs w:val="18"/>
          <w:rtl/>
        </w:rPr>
        <w:t>..............................</w:t>
      </w:r>
      <w:r w:rsidR="006C5C61" w:rsidRPr="00D35DC6">
        <w:rPr>
          <w:rFonts w:cs="B Zar" w:hint="cs"/>
          <w:sz w:val="18"/>
          <w:szCs w:val="18"/>
          <w:rtl/>
        </w:rPr>
        <w:t>.................................................................</w:t>
      </w:r>
      <w:r w:rsidR="006C5C61">
        <w:rPr>
          <w:rFonts w:cs="B Zar" w:hint="cs"/>
          <w:sz w:val="18"/>
          <w:szCs w:val="18"/>
          <w:rtl/>
        </w:rPr>
        <w:t>..........</w:t>
      </w:r>
      <w:r w:rsidR="006C5C61" w:rsidRPr="00D35DC6">
        <w:rPr>
          <w:rFonts w:cs="B Zar" w:hint="cs"/>
          <w:sz w:val="18"/>
          <w:szCs w:val="18"/>
          <w:rtl/>
        </w:rPr>
        <w:t>.....................</w:t>
      </w:r>
      <w:r w:rsidR="00CF569D">
        <w:rPr>
          <w:rFonts w:cs="B Zar" w:hint="cs"/>
          <w:sz w:val="18"/>
          <w:szCs w:val="18"/>
          <w:rtl/>
        </w:rPr>
        <w:t>..........</w:t>
      </w:r>
    </w:p>
    <w:p w:rsidR="006C5C61" w:rsidRDefault="006C5C61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</w:t>
      </w:r>
      <w:r w:rsidR="00CF569D">
        <w:rPr>
          <w:rFonts w:cs="B Zar" w:hint="cs"/>
          <w:sz w:val="18"/>
          <w:szCs w:val="18"/>
          <w:rtl/>
        </w:rPr>
        <w:t>...</w:t>
      </w:r>
    </w:p>
    <w:p w:rsidR="00EB298E" w:rsidRDefault="00EB298E" w:rsidP="006C5C61">
      <w:pPr>
        <w:pStyle w:val="TableParagraph"/>
        <w:bidi/>
        <w:jc w:val="both"/>
        <w:rPr>
          <w:rFonts w:cs="B Zar"/>
          <w:b/>
          <w:bCs/>
          <w:sz w:val="20"/>
          <w:szCs w:val="20"/>
          <w:rtl/>
        </w:rPr>
      </w:pPr>
    </w:p>
    <w:p w:rsidR="00D35DC6" w:rsidRPr="006C5C61" w:rsidRDefault="00822FDD" w:rsidP="003A007B">
      <w:pPr>
        <w:pStyle w:val="TableParagraph"/>
        <w:bidi/>
        <w:jc w:val="both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>9-2</w:t>
      </w:r>
      <w:r w:rsidR="006C5C61" w:rsidRPr="006C5C61">
        <w:rPr>
          <w:rFonts w:cs="B Zar"/>
          <w:b/>
          <w:bCs/>
          <w:sz w:val="20"/>
          <w:szCs w:val="20"/>
          <w:rtl/>
        </w:rPr>
        <w:t xml:space="preserve">  </w:t>
      </w:r>
      <w:r w:rsidR="006C5C61" w:rsidRPr="006C5C61">
        <w:rPr>
          <w:rFonts w:cs="B Zar" w:hint="cs"/>
          <w:b/>
          <w:bCs/>
          <w:sz w:val="20"/>
          <w:szCs w:val="20"/>
          <w:rtl/>
        </w:rPr>
        <w:t>ﺟﺎﯾﮕﺎه</w:t>
      </w:r>
      <w:r w:rsidR="006C5C61" w:rsidRPr="006C5C61">
        <w:rPr>
          <w:rFonts w:cs="B Zar"/>
          <w:b/>
          <w:bCs/>
          <w:sz w:val="20"/>
          <w:szCs w:val="20"/>
          <w:rtl/>
        </w:rPr>
        <w:t xml:space="preserve"> </w:t>
      </w:r>
      <w:r w:rsidR="006C5C61" w:rsidRPr="006C5C61">
        <w:rPr>
          <w:rFonts w:cs="B Zar" w:hint="cs"/>
          <w:b/>
          <w:bCs/>
          <w:sz w:val="20"/>
          <w:szCs w:val="20"/>
          <w:rtl/>
        </w:rPr>
        <w:t>ﺷﻮرا</w:t>
      </w:r>
      <w:r w:rsidR="006C5C61" w:rsidRPr="006C5C61">
        <w:rPr>
          <w:rFonts w:cs="B Zar"/>
          <w:b/>
          <w:bCs/>
          <w:sz w:val="20"/>
          <w:szCs w:val="20"/>
          <w:rtl/>
        </w:rPr>
        <w:t xml:space="preserve"> </w:t>
      </w:r>
      <w:r w:rsidR="006C5C61" w:rsidRPr="006C5C61">
        <w:rPr>
          <w:rFonts w:cs="B Zar" w:hint="cs"/>
          <w:b/>
          <w:bCs/>
          <w:sz w:val="20"/>
          <w:szCs w:val="20"/>
          <w:rtl/>
        </w:rPr>
        <w:t>و</w:t>
      </w:r>
      <w:r w:rsidR="006C5C61" w:rsidRPr="006C5C61">
        <w:rPr>
          <w:rFonts w:cs="B Zar"/>
          <w:b/>
          <w:bCs/>
          <w:sz w:val="20"/>
          <w:szCs w:val="20"/>
          <w:rtl/>
        </w:rPr>
        <w:t xml:space="preserve"> </w:t>
      </w:r>
      <w:r w:rsidR="006C5C61" w:rsidRPr="006C5C61">
        <w:rPr>
          <w:rFonts w:cs="B Zar" w:hint="cs"/>
          <w:b/>
          <w:bCs/>
          <w:sz w:val="20"/>
          <w:szCs w:val="20"/>
          <w:rtl/>
        </w:rPr>
        <w:t>دﻫﯿﺎري</w:t>
      </w:r>
      <w:r w:rsidR="006C5C61" w:rsidRPr="006C5C61">
        <w:rPr>
          <w:rFonts w:cs="B Zar"/>
          <w:b/>
          <w:bCs/>
          <w:sz w:val="20"/>
          <w:szCs w:val="20"/>
          <w:rtl/>
        </w:rPr>
        <w:t xml:space="preserve"> </w:t>
      </w:r>
      <w:r w:rsidR="006C5C61" w:rsidRPr="006C5C61">
        <w:rPr>
          <w:rFonts w:cs="B Zar" w:hint="cs"/>
          <w:b/>
          <w:bCs/>
          <w:sz w:val="20"/>
          <w:szCs w:val="20"/>
          <w:rtl/>
        </w:rPr>
        <w:t>در</w:t>
      </w:r>
      <w:r w:rsidR="006C5C61" w:rsidRPr="006C5C61">
        <w:rPr>
          <w:rFonts w:cs="B Zar"/>
          <w:b/>
          <w:bCs/>
          <w:sz w:val="20"/>
          <w:szCs w:val="20"/>
          <w:rtl/>
        </w:rPr>
        <w:t xml:space="preserve"> </w:t>
      </w:r>
      <w:r w:rsidR="006C5C61" w:rsidRPr="006C5C61">
        <w:rPr>
          <w:rFonts w:cs="B Zar" w:hint="cs"/>
          <w:b/>
          <w:bCs/>
          <w:sz w:val="20"/>
          <w:szCs w:val="20"/>
          <w:rtl/>
        </w:rPr>
        <w:t>ﭘﯿﺸﺒﺮد</w:t>
      </w:r>
      <w:r w:rsidR="006C5C61" w:rsidRPr="006C5C61">
        <w:rPr>
          <w:rFonts w:cs="B Zar"/>
          <w:b/>
          <w:bCs/>
          <w:sz w:val="20"/>
          <w:szCs w:val="20"/>
          <w:rtl/>
        </w:rPr>
        <w:t xml:space="preserve"> </w:t>
      </w:r>
      <w:r w:rsidR="006C5C61" w:rsidRPr="006C5C61">
        <w:rPr>
          <w:rFonts w:cs="B Zar" w:hint="cs"/>
          <w:b/>
          <w:bCs/>
          <w:sz w:val="20"/>
          <w:szCs w:val="20"/>
          <w:rtl/>
        </w:rPr>
        <w:t>اﻣﻮر</w:t>
      </w:r>
      <w:r w:rsidR="006C5C61" w:rsidRPr="006C5C61">
        <w:rPr>
          <w:rFonts w:cs="B Zar"/>
          <w:b/>
          <w:bCs/>
          <w:sz w:val="20"/>
          <w:szCs w:val="20"/>
          <w:rtl/>
        </w:rPr>
        <w:t xml:space="preserve"> </w:t>
      </w:r>
      <w:r w:rsidR="006C5C61" w:rsidRPr="006C5C61">
        <w:rPr>
          <w:rFonts w:cs="B Zar" w:hint="cs"/>
          <w:b/>
          <w:bCs/>
          <w:sz w:val="20"/>
          <w:szCs w:val="20"/>
          <w:rtl/>
        </w:rPr>
        <w:t>روﺳﺘﺎ</w:t>
      </w:r>
    </w:p>
    <w:p w:rsidR="006C5C61" w:rsidRDefault="00CF569D" w:rsidP="006C5C61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6C5C61" w:rsidRPr="006C5C61">
        <w:rPr>
          <w:rFonts w:cs="B Zar" w:hint="cs"/>
          <w:sz w:val="22"/>
          <w:szCs w:val="22"/>
          <w:rtl/>
        </w:rPr>
        <w:t>ﻣﻬﻤﺘﺮﯾﻦ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اﻗﺪاﻣﺎت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ﺻﻮرت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ﮔﺮﻓﺘﻪ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ﺑﺮاي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روﺳﺘﺎ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ﺑﺎ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ﭘﯿﮕﯿﺮي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ﻫﺎي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اﻋﻀﺎي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ﺷﻮرا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و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دﻫﯿﺎري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در</w:t>
      </w:r>
      <w:r w:rsidR="006C5C61" w:rsidRPr="006C5C61">
        <w:rPr>
          <w:rFonts w:cs="B Zar"/>
          <w:sz w:val="22"/>
          <w:szCs w:val="22"/>
          <w:rtl/>
        </w:rPr>
        <w:t xml:space="preserve"> 10 </w:t>
      </w:r>
      <w:r w:rsidR="006C5C61" w:rsidRPr="006C5C61">
        <w:rPr>
          <w:rFonts w:cs="B Zar" w:hint="cs"/>
          <w:sz w:val="22"/>
          <w:szCs w:val="22"/>
          <w:rtl/>
        </w:rPr>
        <w:t>ﺳﺎل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اﺧﯿﺮ؟</w:t>
      </w:r>
      <w:r w:rsidR="006C5C61">
        <w:rPr>
          <w:rFonts w:cs="B Zar" w:hint="cs"/>
          <w:sz w:val="22"/>
          <w:szCs w:val="22"/>
          <w:rtl/>
        </w:rPr>
        <w:t xml:space="preserve"> </w:t>
      </w:r>
      <w:r w:rsidR="006C5C61" w:rsidRPr="00D35DC6">
        <w:rPr>
          <w:rFonts w:cs="B Zar" w:hint="cs"/>
          <w:sz w:val="18"/>
          <w:szCs w:val="18"/>
          <w:rtl/>
        </w:rPr>
        <w:t>...............................................</w:t>
      </w:r>
      <w:r>
        <w:rPr>
          <w:rFonts w:cs="B Zar" w:hint="cs"/>
          <w:sz w:val="18"/>
          <w:szCs w:val="18"/>
          <w:rtl/>
        </w:rPr>
        <w:t>.....</w:t>
      </w:r>
      <w:r w:rsidR="008D0B66">
        <w:rPr>
          <w:rFonts w:cs="B Zar" w:hint="cs"/>
          <w:sz w:val="18"/>
          <w:szCs w:val="18"/>
          <w:rtl/>
        </w:rPr>
        <w:t>....</w:t>
      </w:r>
      <w:r w:rsidR="006C5C61" w:rsidRPr="00D35DC6">
        <w:rPr>
          <w:rFonts w:cs="B Zar" w:hint="cs"/>
          <w:sz w:val="18"/>
          <w:szCs w:val="18"/>
          <w:rtl/>
        </w:rPr>
        <w:t>........</w:t>
      </w:r>
      <w:r w:rsidR="006C5C61">
        <w:rPr>
          <w:rFonts w:cs="B Zar" w:hint="cs"/>
          <w:sz w:val="18"/>
          <w:szCs w:val="18"/>
          <w:rtl/>
        </w:rPr>
        <w:t>..</w:t>
      </w:r>
      <w:r w:rsidR="006C5C61" w:rsidRPr="00D35DC6">
        <w:rPr>
          <w:rFonts w:cs="B Zar" w:hint="cs"/>
          <w:sz w:val="18"/>
          <w:szCs w:val="18"/>
          <w:rtl/>
        </w:rPr>
        <w:t>....</w:t>
      </w:r>
      <w:r w:rsidR="006C5C61">
        <w:rPr>
          <w:rFonts w:cs="B Zar" w:hint="cs"/>
          <w:sz w:val="18"/>
          <w:szCs w:val="18"/>
          <w:rtl/>
        </w:rPr>
        <w:t>..........</w:t>
      </w:r>
      <w:r w:rsidR="006C5C61" w:rsidRPr="00D35DC6">
        <w:rPr>
          <w:rFonts w:cs="B Zar" w:hint="cs"/>
          <w:sz w:val="18"/>
          <w:szCs w:val="18"/>
          <w:rtl/>
        </w:rPr>
        <w:t>.....................</w:t>
      </w:r>
      <w:r>
        <w:rPr>
          <w:rFonts w:cs="B Zar" w:hint="cs"/>
          <w:sz w:val="18"/>
          <w:szCs w:val="18"/>
          <w:rtl/>
        </w:rPr>
        <w:t>....</w:t>
      </w:r>
    </w:p>
    <w:p w:rsidR="006C5C61" w:rsidRDefault="006C5C61" w:rsidP="006C5C61">
      <w:pPr>
        <w:pStyle w:val="TableParagraph"/>
        <w:bidi/>
        <w:jc w:val="both"/>
        <w:rPr>
          <w:rFonts w:cs="B Zar"/>
          <w:sz w:val="18"/>
          <w:szCs w:val="18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</w:t>
      </w:r>
      <w:r w:rsidR="00CF569D">
        <w:rPr>
          <w:rFonts w:cs="B Zar" w:hint="cs"/>
          <w:sz w:val="18"/>
          <w:szCs w:val="18"/>
          <w:rtl/>
        </w:rPr>
        <w:t>...</w:t>
      </w:r>
    </w:p>
    <w:p w:rsidR="006C5C61" w:rsidRDefault="006C5C61" w:rsidP="006C5C61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</w:t>
      </w:r>
      <w:r w:rsidR="00CF569D">
        <w:rPr>
          <w:rFonts w:cs="B Zar" w:hint="cs"/>
          <w:sz w:val="18"/>
          <w:szCs w:val="18"/>
          <w:rtl/>
        </w:rPr>
        <w:t>...</w:t>
      </w:r>
    </w:p>
    <w:p w:rsidR="006C5C61" w:rsidRDefault="006C5C61" w:rsidP="006C5C61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</w:t>
      </w:r>
      <w:r w:rsidR="00CF569D">
        <w:rPr>
          <w:rFonts w:cs="B Zar" w:hint="cs"/>
          <w:sz w:val="18"/>
          <w:szCs w:val="18"/>
          <w:rtl/>
        </w:rPr>
        <w:t>...</w:t>
      </w:r>
    </w:p>
    <w:p w:rsidR="00CF569D" w:rsidRDefault="00CF569D" w:rsidP="00CF569D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6C5C61" w:rsidRPr="006C5C61">
        <w:rPr>
          <w:rFonts w:cs="B Zar" w:hint="cs"/>
          <w:sz w:val="22"/>
          <w:szCs w:val="22"/>
          <w:rtl/>
        </w:rPr>
        <w:t>ﺗﻌﺪاد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ﺟﻠﺴﺎت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ﻣﺮدﻣﯽ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ﺑﺮﮔﺰار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ﺷﺪه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ﺗﻮﺳﻂ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دﻫﯿﺎري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در</w:t>
      </w:r>
      <w:r w:rsidR="003A2FA3">
        <w:rPr>
          <w:rFonts w:cs="B Zar" w:hint="cs"/>
          <w:sz w:val="22"/>
          <w:szCs w:val="22"/>
          <w:rtl/>
        </w:rPr>
        <w:t xml:space="preserve"> ماه؟</w:t>
      </w:r>
      <w:r w:rsidR="003A2FA3" w:rsidRPr="003A2FA3">
        <w:rPr>
          <w:rFonts w:cs="B Zar" w:hint="cs"/>
          <w:sz w:val="18"/>
          <w:szCs w:val="18"/>
          <w:rtl/>
        </w:rPr>
        <w:t xml:space="preserve"> .......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ﺳﺎل؟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8D0B66">
        <w:rPr>
          <w:rFonts w:cs="B Zar"/>
          <w:sz w:val="18"/>
          <w:szCs w:val="18"/>
          <w:rtl/>
        </w:rPr>
        <w:t>..........</w:t>
      </w:r>
      <w:r w:rsidR="008D0B66">
        <w:rPr>
          <w:rFonts w:cs="B Zar" w:hint="cs"/>
          <w:sz w:val="18"/>
          <w:szCs w:val="18"/>
          <w:rtl/>
        </w:rPr>
        <w:t>..........</w:t>
      </w:r>
      <w:r w:rsidR="006C5C61" w:rsidRPr="008D0B66">
        <w:rPr>
          <w:rFonts w:cs="B Zar"/>
          <w:sz w:val="18"/>
          <w:szCs w:val="18"/>
          <w:rtl/>
        </w:rPr>
        <w:t>........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ﺗﻌﺪاد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ﺟﻠﺴﺎت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ﻣﺸﺘﺮك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اﻋﻀﺎي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ﺷﻮرا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و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دﻫﯿﺎر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در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ﺳﺎل؟</w:t>
      </w:r>
      <w:r w:rsidR="006C5C61" w:rsidRPr="008D0B66">
        <w:rPr>
          <w:rFonts w:cs="B Zar" w:hint="cs"/>
          <w:sz w:val="18"/>
          <w:szCs w:val="18"/>
          <w:rtl/>
        </w:rPr>
        <w:t>.........</w:t>
      </w:r>
      <w:r w:rsidR="008D0B66">
        <w:rPr>
          <w:rFonts w:cs="B Zar" w:hint="cs"/>
          <w:sz w:val="18"/>
          <w:szCs w:val="18"/>
          <w:rtl/>
        </w:rPr>
        <w:t>.................</w:t>
      </w:r>
      <w:r w:rsidR="006C5C61" w:rsidRPr="008D0B66">
        <w:rPr>
          <w:rFonts w:cs="B Zar" w:hint="cs"/>
          <w:sz w:val="18"/>
          <w:szCs w:val="18"/>
          <w:rtl/>
        </w:rPr>
        <w:t>..............</w:t>
      </w:r>
      <w:r>
        <w:rPr>
          <w:rFonts w:cs="B Zar" w:hint="cs"/>
          <w:sz w:val="18"/>
          <w:szCs w:val="18"/>
          <w:rtl/>
        </w:rPr>
        <w:t>..</w:t>
      </w:r>
    </w:p>
    <w:p w:rsidR="008D0B66" w:rsidRDefault="00CF569D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18"/>
          <w:szCs w:val="18"/>
          <w:rtl/>
        </w:rPr>
        <w:t xml:space="preserve">- </w:t>
      </w:r>
      <w:r w:rsidR="006C5C61" w:rsidRPr="006C5C61">
        <w:rPr>
          <w:rFonts w:cs="B Zar" w:hint="cs"/>
          <w:sz w:val="22"/>
          <w:szCs w:val="22"/>
          <w:rtl/>
        </w:rPr>
        <w:t>ﺗﻌﺪاد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ﺟﻠﺴﺎت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دﻫﯿﺎري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و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ﺷﻮرا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ﺑﺎ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ﻣﺪﯾﺮان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ﺳﺎﯾﺮ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روﺳﺘﺎﻫﺎ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در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3A2FA3">
        <w:rPr>
          <w:rFonts w:cs="B Zar" w:hint="cs"/>
          <w:sz w:val="22"/>
          <w:szCs w:val="22"/>
          <w:rtl/>
        </w:rPr>
        <w:t>ماه؟</w:t>
      </w:r>
      <w:r w:rsidR="003A2FA3" w:rsidRPr="003A2FA3">
        <w:rPr>
          <w:rFonts w:cs="B Zar" w:hint="cs"/>
          <w:sz w:val="18"/>
          <w:szCs w:val="18"/>
          <w:rtl/>
        </w:rPr>
        <w:t xml:space="preserve"> .......</w:t>
      </w:r>
      <w:r w:rsidR="003A2FA3" w:rsidRPr="006C5C61">
        <w:rPr>
          <w:rFonts w:cs="B Zar"/>
          <w:sz w:val="22"/>
          <w:szCs w:val="22"/>
          <w:rtl/>
        </w:rPr>
        <w:t xml:space="preserve"> </w:t>
      </w:r>
      <w:r w:rsidR="003A2FA3" w:rsidRPr="006C5C61">
        <w:rPr>
          <w:rFonts w:cs="B Zar" w:hint="cs"/>
          <w:sz w:val="22"/>
          <w:szCs w:val="22"/>
          <w:rtl/>
        </w:rPr>
        <w:t>ﺳﺎل؟</w:t>
      </w:r>
      <w:r w:rsidR="003A2FA3" w:rsidRPr="006C5C61">
        <w:rPr>
          <w:rFonts w:cs="B Zar"/>
          <w:sz w:val="22"/>
          <w:szCs w:val="22"/>
          <w:rtl/>
        </w:rPr>
        <w:t xml:space="preserve"> </w:t>
      </w:r>
      <w:r w:rsidR="003A2FA3" w:rsidRPr="008D0B66">
        <w:rPr>
          <w:rFonts w:cs="B Zar"/>
          <w:sz w:val="18"/>
          <w:szCs w:val="18"/>
          <w:rtl/>
        </w:rPr>
        <w:t>..........</w:t>
      </w:r>
      <w:r w:rsidR="003A2FA3">
        <w:rPr>
          <w:rFonts w:cs="B Zar" w:hint="cs"/>
          <w:sz w:val="18"/>
          <w:szCs w:val="18"/>
          <w:rtl/>
        </w:rPr>
        <w:t>..........</w:t>
      </w:r>
      <w:r w:rsidR="003A2FA3" w:rsidRPr="008D0B66">
        <w:rPr>
          <w:rFonts w:cs="B Zar"/>
          <w:sz w:val="18"/>
          <w:szCs w:val="18"/>
          <w:rtl/>
        </w:rPr>
        <w:t>........</w:t>
      </w:r>
      <w:r w:rsidR="003A2FA3" w:rsidRPr="006C5C61">
        <w:rPr>
          <w:rFonts w:cs="B Zar"/>
          <w:sz w:val="22"/>
          <w:szCs w:val="22"/>
          <w:rtl/>
        </w:rPr>
        <w:t xml:space="preserve"> </w:t>
      </w:r>
      <w:r w:rsidR="008D0B66">
        <w:rPr>
          <w:rFonts w:cs="B Zar" w:hint="cs"/>
          <w:sz w:val="22"/>
          <w:szCs w:val="22"/>
          <w:rtl/>
        </w:rPr>
        <w:t xml:space="preserve">با کدام روستاها؟ </w:t>
      </w:r>
      <w:r w:rsidR="008D0B66" w:rsidRPr="00D35DC6">
        <w:rPr>
          <w:rFonts w:cs="B Zar" w:hint="cs"/>
          <w:sz w:val="18"/>
          <w:szCs w:val="18"/>
          <w:rtl/>
        </w:rPr>
        <w:t>.</w:t>
      </w:r>
      <w:r w:rsidR="008D0B66">
        <w:rPr>
          <w:rFonts w:cs="B Zar" w:hint="cs"/>
          <w:sz w:val="18"/>
          <w:szCs w:val="18"/>
          <w:rtl/>
        </w:rPr>
        <w:t>..</w:t>
      </w:r>
      <w:r w:rsidR="008D0B66" w:rsidRPr="00D35DC6">
        <w:rPr>
          <w:rFonts w:cs="B Zar" w:hint="cs"/>
          <w:sz w:val="18"/>
          <w:szCs w:val="18"/>
          <w:rtl/>
        </w:rPr>
        <w:t>....................................................</w:t>
      </w:r>
      <w:r>
        <w:rPr>
          <w:rFonts w:cs="B Zar" w:hint="cs"/>
          <w:sz w:val="18"/>
          <w:szCs w:val="18"/>
          <w:rtl/>
        </w:rPr>
        <w:t>...............................</w:t>
      </w:r>
      <w:r w:rsidR="008D0B66" w:rsidRPr="00D35DC6">
        <w:rPr>
          <w:rFonts w:cs="B Zar" w:hint="cs"/>
          <w:sz w:val="18"/>
          <w:szCs w:val="18"/>
          <w:rtl/>
        </w:rPr>
        <w:t>.........</w:t>
      </w:r>
      <w:r>
        <w:rPr>
          <w:rFonts w:cs="B Zar" w:hint="cs"/>
          <w:sz w:val="18"/>
          <w:szCs w:val="18"/>
          <w:rtl/>
        </w:rPr>
        <w:t>..</w:t>
      </w:r>
    </w:p>
    <w:p w:rsidR="006C5C61" w:rsidRDefault="00CF569D" w:rsidP="003A2FA3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6C5C61" w:rsidRPr="006C5C61">
        <w:rPr>
          <w:rFonts w:cs="B Zar" w:hint="cs"/>
          <w:sz w:val="22"/>
          <w:szCs w:val="22"/>
          <w:rtl/>
        </w:rPr>
        <w:t>ﺗﻌﺪاد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ﺟﻠﺴﺎت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دﻫﯿﺎري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و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ﺷﻮرا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ﺑﺎ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ﻣﺪﯾﺮان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ﺑﺨﺶ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و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ﺷﻬﺮﺳﺘﺎن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در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3A2FA3">
        <w:rPr>
          <w:rFonts w:cs="B Zar" w:hint="cs"/>
          <w:sz w:val="22"/>
          <w:szCs w:val="22"/>
          <w:rtl/>
        </w:rPr>
        <w:t>ماه؟</w:t>
      </w:r>
      <w:r w:rsidR="003A2FA3" w:rsidRPr="003A2FA3">
        <w:rPr>
          <w:rFonts w:cs="B Zar" w:hint="cs"/>
          <w:sz w:val="18"/>
          <w:szCs w:val="18"/>
          <w:rtl/>
        </w:rPr>
        <w:t xml:space="preserve"> ...</w:t>
      </w:r>
      <w:r w:rsidR="003A2FA3">
        <w:rPr>
          <w:rFonts w:cs="B Zar" w:hint="cs"/>
          <w:sz w:val="18"/>
          <w:szCs w:val="18"/>
          <w:rtl/>
        </w:rPr>
        <w:t>.......</w:t>
      </w:r>
      <w:r w:rsidR="003A2FA3" w:rsidRPr="003A2FA3">
        <w:rPr>
          <w:rFonts w:cs="B Zar" w:hint="cs"/>
          <w:sz w:val="18"/>
          <w:szCs w:val="18"/>
          <w:rtl/>
        </w:rPr>
        <w:t>....</w:t>
      </w:r>
      <w:r w:rsidR="003A2FA3" w:rsidRPr="006C5C61">
        <w:rPr>
          <w:rFonts w:cs="B Zar"/>
          <w:sz w:val="22"/>
          <w:szCs w:val="22"/>
          <w:rtl/>
        </w:rPr>
        <w:t xml:space="preserve"> </w:t>
      </w:r>
      <w:r w:rsidR="003A2FA3" w:rsidRPr="006C5C61">
        <w:rPr>
          <w:rFonts w:cs="B Zar" w:hint="cs"/>
          <w:sz w:val="22"/>
          <w:szCs w:val="22"/>
          <w:rtl/>
        </w:rPr>
        <w:t>ﺳﺎل؟</w:t>
      </w:r>
      <w:r w:rsidR="003A2FA3" w:rsidRPr="006C5C61">
        <w:rPr>
          <w:rFonts w:cs="B Zar"/>
          <w:sz w:val="22"/>
          <w:szCs w:val="22"/>
          <w:rtl/>
        </w:rPr>
        <w:t xml:space="preserve"> </w:t>
      </w:r>
      <w:r w:rsidR="003A2FA3" w:rsidRPr="008D0B66">
        <w:rPr>
          <w:rFonts w:cs="B Zar"/>
          <w:sz w:val="18"/>
          <w:szCs w:val="18"/>
          <w:rtl/>
        </w:rPr>
        <w:t>..........</w:t>
      </w:r>
      <w:r w:rsidR="003A2FA3">
        <w:rPr>
          <w:rFonts w:cs="B Zar" w:hint="cs"/>
          <w:sz w:val="18"/>
          <w:szCs w:val="18"/>
          <w:rtl/>
        </w:rPr>
        <w:t>..........</w:t>
      </w:r>
      <w:r w:rsidR="003A2FA3" w:rsidRPr="008D0B66">
        <w:rPr>
          <w:rFonts w:cs="B Zar"/>
          <w:sz w:val="18"/>
          <w:szCs w:val="18"/>
          <w:rtl/>
        </w:rPr>
        <w:t>........</w:t>
      </w:r>
    </w:p>
    <w:p w:rsidR="003C232C" w:rsidRPr="00CF569D" w:rsidRDefault="003C232C" w:rsidP="003C232C">
      <w:pPr>
        <w:pStyle w:val="TableParagraph"/>
        <w:bidi/>
        <w:jc w:val="both"/>
        <w:rPr>
          <w:rFonts w:cs="B Zar"/>
          <w:b/>
          <w:bCs/>
          <w:sz w:val="16"/>
          <w:szCs w:val="16"/>
          <w:rtl/>
        </w:rPr>
      </w:pPr>
    </w:p>
    <w:p w:rsidR="006C5C61" w:rsidRPr="006C5C61" w:rsidRDefault="006C5C61" w:rsidP="00383423">
      <w:pPr>
        <w:pStyle w:val="TableParagraph"/>
        <w:numPr>
          <w:ilvl w:val="0"/>
          <w:numId w:val="26"/>
        </w:numPr>
        <w:bidi/>
        <w:jc w:val="center"/>
        <w:rPr>
          <w:rFonts w:cs="B Zar"/>
          <w:b/>
          <w:bCs/>
          <w:sz w:val="20"/>
          <w:szCs w:val="20"/>
          <w:rtl/>
        </w:rPr>
      </w:pPr>
      <w:r w:rsidRPr="006C5C61">
        <w:rPr>
          <w:rFonts w:cs="B Zar"/>
          <w:b/>
          <w:bCs/>
          <w:sz w:val="20"/>
          <w:szCs w:val="20"/>
          <w:rtl/>
        </w:rPr>
        <w:t xml:space="preserve"> </w:t>
      </w:r>
      <w:r w:rsidR="00D84E0A">
        <w:rPr>
          <w:rFonts w:cs="B Zar" w:hint="cs"/>
          <w:b/>
          <w:bCs/>
          <w:sz w:val="22"/>
          <w:szCs w:val="22"/>
          <w:rtl/>
        </w:rPr>
        <w:t>تشکل های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ﻣﺤﻠﯽ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="00B90733" w:rsidRPr="00822FDD">
        <w:rPr>
          <w:rFonts w:cs="B Zar" w:hint="cs"/>
          <w:b/>
          <w:bCs/>
          <w:sz w:val="22"/>
          <w:szCs w:val="22"/>
          <w:rtl/>
        </w:rPr>
        <w:t>مشارکت کننده</w:t>
      </w:r>
      <w:r w:rsidR="000E667C" w:rsidRPr="00822FDD">
        <w:rPr>
          <w:rFonts w:cs="B Zar" w:hint="cs"/>
          <w:b/>
          <w:bCs/>
          <w:sz w:val="22"/>
          <w:szCs w:val="22"/>
          <w:rtl/>
        </w:rPr>
        <w:t xml:space="preserve"> در توسعه روستا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989"/>
        <w:gridCol w:w="390"/>
        <w:gridCol w:w="1028"/>
        <w:gridCol w:w="1505"/>
        <w:gridCol w:w="3321"/>
        <w:gridCol w:w="2036"/>
      </w:tblGrid>
      <w:tr w:rsidR="003A2FA3" w:rsidRPr="00A7516B" w:rsidTr="0043580C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ﮔﺮوه</w:t>
            </w:r>
            <w:r w:rsidR="00A7516B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ﻫﺎي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اﺟﺘﻤﺎﻋﯽ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نام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037B88" w:rsidRPr="00A7516B" w:rsidRDefault="00037B88" w:rsidP="0043580C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مس</w:t>
            </w:r>
            <w:r w:rsidR="00A7516B">
              <w:rPr>
                <w:rFonts w:cs="B Zar" w:hint="cs"/>
                <w:b/>
                <w:bCs/>
                <w:sz w:val="18"/>
                <w:szCs w:val="18"/>
                <w:rtl/>
              </w:rPr>
              <w:t>ئ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ول </w:t>
            </w:r>
            <w:r w:rsidR="0043580C">
              <w:rPr>
                <w:rFonts w:cs="B Zar" w:hint="cs"/>
                <w:b/>
                <w:bCs/>
                <w:sz w:val="18"/>
                <w:szCs w:val="18"/>
                <w:rtl/>
              </w:rPr>
              <w:t>تشکل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در روستا وجود دارد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آﯾﺎ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اﯾﻦ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ﻧﻬﺎد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ﻣﺸﺎرﮐﺘﯽ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در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ﺗﻮﺳﻌﻪ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روﺳﺘﺎ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داﺷﺘﻪ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اﺳﺖ؟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ﻧﺤﻮه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ﻣﺸﺎرﮐﺖ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را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ﺷﺮح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دﻫﯿﺪ</w:t>
            </w:r>
          </w:p>
        </w:tc>
      </w:tr>
      <w:tr w:rsidR="003A2FA3" w:rsidRPr="00A7516B" w:rsidTr="0043580C">
        <w:trPr>
          <w:jc w:val="center"/>
        </w:trPr>
        <w:tc>
          <w:tcPr>
            <w:tcW w:w="0" w:type="auto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bookmarkStart w:id="24" w:name="_Hlk527809996"/>
            <w:r w:rsidRPr="00A7516B">
              <w:rPr>
                <w:rFonts w:cs="B Zar" w:hint="cs"/>
                <w:sz w:val="18"/>
                <w:szCs w:val="18"/>
                <w:rtl/>
              </w:rPr>
              <w:t>ﺗﻌﺎوﻧﯽ</w:t>
            </w:r>
            <w:r w:rsidR="00A7516B">
              <w:rPr>
                <w:rFonts w:cs="B Zar" w:hint="cs"/>
                <w:sz w:val="18"/>
                <w:szCs w:val="18"/>
                <w:rtl/>
              </w:rPr>
              <w:softHyphen/>
            </w:r>
            <w:r w:rsidRPr="00A7516B">
              <w:rPr>
                <w:rFonts w:cs="B Zar" w:hint="cs"/>
                <w:sz w:val="18"/>
                <w:szCs w:val="18"/>
                <w:rtl/>
              </w:rPr>
              <w:t>ﻫﺎي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روﺳﺘﺎﯾﯽ</w:t>
            </w:r>
            <w:r w:rsidR="0043580C">
              <w:rPr>
                <w:rFonts w:cs="B Zar" w:hint="cs"/>
                <w:sz w:val="18"/>
                <w:szCs w:val="18"/>
                <w:rtl/>
              </w:rPr>
              <w:t xml:space="preserve"> و کشاورزي</w:t>
            </w:r>
          </w:p>
        </w:tc>
        <w:tc>
          <w:tcPr>
            <w:tcW w:w="0" w:type="auto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A7516B">
              <w:rPr>
                <w:rFonts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cs="B Zar"/>
                <w:sz w:val="18"/>
                <w:szCs w:val="18"/>
              </w:rPr>
              <w:t>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/>
                <w:sz w:val="18"/>
                <w:szCs w:val="18"/>
              </w:rPr>
              <w:t></w:t>
            </w:r>
          </w:p>
        </w:tc>
        <w:tc>
          <w:tcPr>
            <w:tcW w:w="0" w:type="auto"/>
            <w:vAlign w:val="center"/>
          </w:tcPr>
          <w:p w:rsidR="00037B88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خيلي کم</w:t>
            </w:r>
            <w:r w:rsidR="00037B88"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کم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تاحدودي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زياد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خيلي زياد</w:t>
            </w:r>
            <w:r w:rsidR="00037B88"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0" w:type="auto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bookmarkEnd w:id="24"/>
      <w:tr w:rsidR="0043580C" w:rsidRPr="00A7516B" w:rsidTr="0043580C">
        <w:trPr>
          <w:jc w:val="center"/>
        </w:trPr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A7516B">
              <w:rPr>
                <w:rFonts w:cs="B Zar" w:hint="cs"/>
                <w:sz w:val="18"/>
                <w:szCs w:val="18"/>
                <w:rtl/>
              </w:rPr>
              <w:t>ﻫﯿﺌﺖ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ﻫﺎي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ﻣﺬﻫﺒﯽ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و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ﺟﻠﺴﺎت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ﻗﺮآن</w:t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0" w:type="auto"/>
            <w:vAlign w:val="center"/>
          </w:tcPr>
          <w:p w:rsidR="0043580C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خيلي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تاحدودي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خيلي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43580C" w:rsidRPr="00A7516B" w:rsidTr="0043580C">
        <w:trPr>
          <w:jc w:val="center"/>
        </w:trPr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A7516B">
              <w:rPr>
                <w:rFonts w:cs="B Zar" w:hint="cs"/>
                <w:sz w:val="18"/>
                <w:szCs w:val="18"/>
                <w:rtl/>
              </w:rPr>
              <w:t>ﺧﯿﺮ</w:t>
            </w:r>
            <w:r>
              <w:rPr>
                <w:rFonts w:cs="B Zar" w:hint="cs"/>
                <w:sz w:val="18"/>
                <w:szCs w:val="18"/>
                <w:rtl/>
              </w:rPr>
              <w:t>یه</w:t>
            </w:r>
            <w:r>
              <w:rPr>
                <w:rFonts w:cs="B Zar"/>
                <w:sz w:val="18"/>
                <w:szCs w:val="18"/>
                <w:rtl/>
              </w:rPr>
              <w:softHyphen/>
            </w:r>
            <w:r w:rsidRPr="00A7516B">
              <w:rPr>
                <w:rFonts w:cs="B Zar" w:hint="cs"/>
                <w:sz w:val="18"/>
                <w:szCs w:val="18"/>
                <w:rtl/>
              </w:rPr>
              <w:t>ها و  افراد خیر</w:t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0" w:type="auto"/>
            <w:vAlign w:val="center"/>
          </w:tcPr>
          <w:p w:rsidR="0043580C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خيلي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تاحدودي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خيلي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43580C" w:rsidRPr="00A7516B" w:rsidTr="0043580C">
        <w:trPr>
          <w:jc w:val="center"/>
        </w:trPr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پايگاه</w:t>
            </w:r>
            <w:r>
              <w:rPr>
                <w:rFonts w:cs="B Zar"/>
                <w:sz w:val="18"/>
                <w:szCs w:val="18"/>
                <w:rtl/>
              </w:rPr>
              <w:softHyphen/>
            </w:r>
            <w:r>
              <w:rPr>
                <w:rFonts w:cs="B Zar" w:hint="cs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ﺑﺴﯿﺞ</w:t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0" w:type="auto"/>
            <w:vAlign w:val="center"/>
          </w:tcPr>
          <w:p w:rsidR="0043580C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خيلي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تاحدودي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خيلي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43580C" w:rsidRPr="00A7516B" w:rsidTr="0043580C">
        <w:trPr>
          <w:jc w:val="center"/>
        </w:trPr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A7516B">
              <w:rPr>
                <w:rFonts w:cs="B Zar" w:hint="cs"/>
                <w:sz w:val="18"/>
                <w:szCs w:val="18"/>
                <w:rtl/>
              </w:rPr>
              <w:t>ﺻﻨﺪوق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ﻫﺎي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ﻗﺮض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اﻟﺤﺴﻨﻪ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ﻣﺤﻠﯽ</w:t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0" w:type="auto"/>
            <w:vAlign w:val="center"/>
          </w:tcPr>
          <w:p w:rsidR="0043580C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خيلي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تاحدودي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خيلي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43580C" w:rsidRPr="00A7516B" w:rsidTr="0043580C">
        <w:trPr>
          <w:trHeight w:val="56"/>
          <w:jc w:val="center"/>
        </w:trPr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تشکل</w:t>
            </w:r>
            <w:r>
              <w:rPr>
                <w:rFonts w:cs="B Zar"/>
                <w:sz w:val="18"/>
                <w:szCs w:val="18"/>
                <w:rtl/>
              </w:rPr>
              <w:softHyphen/>
            </w:r>
            <w:r>
              <w:rPr>
                <w:rFonts w:cs="B Zar" w:hint="cs"/>
                <w:sz w:val="18"/>
                <w:szCs w:val="18"/>
                <w:rtl/>
              </w:rPr>
              <w:t>هاي آب</w:t>
            </w:r>
            <w:r>
              <w:rPr>
                <w:rFonts w:cs="B Zar"/>
                <w:sz w:val="18"/>
                <w:szCs w:val="18"/>
                <w:rtl/>
              </w:rPr>
              <w:softHyphen/>
            </w:r>
            <w:r>
              <w:rPr>
                <w:rFonts w:cs="B Zar" w:hint="cs"/>
                <w:sz w:val="18"/>
                <w:szCs w:val="18"/>
                <w:rtl/>
              </w:rPr>
              <w:t>بران</w:t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0" w:type="auto"/>
            <w:vAlign w:val="center"/>
          </w:tcPr>
          <w:p w:rsidR="0043580C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خيلي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تاحدودي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خيلي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43580C" w:rsidRPr="00A7516B" w:rsidTr="0043580C">
        <w:trPr>
          <w:jc w:val="center"/>
        </w:trPr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تشکل</w:t>
            </w:r>
            <w:r>
              <w:rPr>
                <w:rFonts w:cs="B Zar"/>
                <w:sz w:val="18"/>
                <w:szCs w:val="18"/>
                <w:rtl/>
              </w:rPr>
              <w:softHyphen/>
            </w:r>
            <w:r>
              <w:rPr>
                <w:rFonts w:cs="B Zar" w:hint="cs"/>
                <w:sz w:val="18"/>
                <w:szCs w:val="18"/>
                <w:rtl/>
              </w:rPr>
              <w:t>هاي مرتع</w:t>
            </w:r>
            <w:r>
              <w:rPr>
                <w:rFonts w:cs="B Zar"/>
                <w:sz w:val="18"/>
                <w:szCs w:val="18"/>
                <w:rtl/>
              </w:rPr>
              <w:softHyphen/>
            </w:r>
            <w:r>
              <w:rPr>
                <w:rFonts w:cs="B Zar" w:hint="cs"/>
                <w:sz w:val="18"/>
                <w:szCs w:val="18"/>
                <w:rtl/>
              </w:rPr>
              <w:t xml:space="preserve">داران </w:t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0" w:type="auto"/>
            <w:vAlign w:val="center"/>
          </w:tcPr>
          <w:p w:rsidR="0043580C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خيلي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تاحدودي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خيلي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43580C" w:rsidRPr="00A7516B" w:rsidTr="0043580C">
        <w:trPr>
          <w:jc w:val="center"/>
        </w:trPr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A7516B">
              <w:rPr>
                <w:rFonts w:cs="B Zar" w:hint="cs"/>
                <w:sz w:val="18"/>
                <w:szCs w:val="18"/>
                <w:rtl/>
              </w:rPr>
              <w:t>ﺷﻮراي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رﯾﺶ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ﺳﻔﯿﺪان</w:t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0" w:type="auto"/>
            <w:vAlign w:val="center"/>
          </w:tcPr>
          <w:p w:rsidR="0043580C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خيلي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تاحدودي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خيلي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43580C" w:rsidRPr="00A7516B" w:rsidTr="0043580C">
        <w:trPr>
          <w:jc w:val="center"/>
        </w:trPr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A7516B">
              <w:rPr>
                <w:rFonts w:cs="B Zar" w:hint="cs"/>
                <w:sz w:val="18"/>
                <w:szCs w:val="18"/>
                <w:rtl/>
              </w:rPr>
              <w:t>تشکل های زنان</w:t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0" w:type="auto"/>
            <w:vAlign w:val="center"/>
          </w:tcPr>
          <w:p w:rsidR="0043580C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خيلي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تاحدودي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خيلي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43580C" w:rsidRPr="00A7516B" w:rsidTr="0043580C">
        <w:trPr>
          <w:jc w:val="center"/>
        </w:trPr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052D0">
              <w:rPr>
                <w:rFonts w:cs="B Zar" w:hint="cs"/>
                <w:sz w:val="18"/>
                <w:szCs w:val="18"/>
                <w:rtl/>
              </w:rPr>
              <w:t>سایر با ذکر نام</w:t>
            </w:r>
            <w:r>
              <w:rPr>
                <w:rFonts w:cs="B Zar" w:hint="cs"/>
                <w:sz w:val="18"/>
                <w:szCs w:val="18"/>
                <w:rtl/>
              </w:rPr>
              <w:t xml:space="preserve">: </w:t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43580C" w:rsidRPr="00A7516B" w:rsidTr="0043580C">
        <w:trPr>
          <w:jc w:val="center"/>
        </w:trPr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43580C" w:rsidRPr="00A7516B" w:rsidTr="0043580C">
        <w:trPr>
          <w:trHeight w:val="56"/>
          <w:jc w:val="center"/>
        </w:trPr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1A6968" w:rsidRDefault="001A6968" w:rsidP="00CF569D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</w:p>
    <w:p w:rsidR="006C5C61" w:rsidRPr="006C5C61" w:rsidRDefault="00822FDD" w:rsidP="001A6968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commentRangeStart w:id="25"/>
      <w:r>
        <w:rPr>
          <w:rFonts w:cs="B Zar" w:hint="cs"/>
          <w:b/>
          <w:bCs/>
          <w:sz w:val="22"/>
          <w:szCs w:val="22"/>
          <w:rtl/>
        </w:rPr>
        <w:t>10-</w:t>
      </w:r>
      <w:r w:rsidR="006C5C61" w:rsidRPr="006C5C61">
        <w:rPr>
          <w:rFonts w:cs="B Zar" w:hint="cs"/>
          <w:b/>
          <w:bCs/>
          <w:sz w:val="22"/>
          <w:szCs w:val="22"/>
          <w:rtl/>
        </w:rPr>
        <w:t>ﺗﻮﺳﻌﻪ</w:t>
      </w:r>
      <w:r w:rsidR="006C5C61" w:rsidRPr="006C5C61">
        <w:rPr>
          <w:rFonts w:cs="B Zar"/>
          <w:b/>
          <w:bCs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b/>
          <w:bCs/>
          <w:sz w:val="22"/>
          <w:szCs w:val="22"/>
          <w:rtl/>
        </w:rPr>
        <w:t>ﮐﺎﻟﺒﺪي</w:t>
      </w:r>
      <w:commentRangeEnd w:id="25"/>
      <w:r w:rsidR="0041167F">
        <w:rPr>
          <w:rStyle w:val="CommentReference"/>
          <w:rFonts w:asciiTheme="minorHAnsi" w:eastAsiaTheme="minorHAnsi" w:hAnsiTheme="minorHAnsi" w:cstheme="minorBidi"/>
          <w:rtl/>
        </w:rPr>
        <w:commentReference w:id="25"/>
      </w:r>
    </w:p>
    <w:p w:rsidR="008951B6" w:rsidRPr="00A7516B" w:rsidRDefault="006C5C61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6C5C61">
        <w:rPr>
          <w:rFonts w:cs="B Zar"/>
          <w:sz w:val="22"/>
          <w:szCs w:val="22"/>
          <w:rtl/>
        </w:rPr>
        <w:t xml:space="preserve"> 1. </w:t>
      </w:r>
      <w:r w:rsidR="009F7897" w:rsidRPr="009F7897">
        <w:rPr>
          <w:rFonts w:cs="B Zar" w:hint="cs"/>
          <w:sz w:val="22"/>
          <w:szCs w:val="22"/>
          <w:rtl/>
        </w:rPr>
        <w:t>آیا در اطراف روستای شما ساخت وساز غیر مجاز وجود دارد؟ ﺑﻠﯽ</w:t>
      </w:r>
      <w:r w:rsidR="009F7897" w:rsidRPr="009F7897">
        <w:rPr>
          <w:rFonts w:cs="B Zar"/>
          <w:sz w:val="22"/>
          <w:szCs w:val="22"/>
        </w:rPr>
        <w:t></w:t>
      </w:r>
      <w:r w:rsidR="009F7897" w:rsidRPr="009F7897">
        <w:rPr>
          <w:rFonts w:cs="B Zar"/>
          <w:sz w:val="22"/>
          <w:szCs w:val="22"/>
          <w:rtl/>
        </w:rPr>
        <w:t xml:space="preserve"> </w:t>
      </w:r>
      <w:r w:rsidR="009F7897" w:rsidRPr="009F7897">
        <w:rPr>
          <w:rFonts w:cs="B Zar" w:hint="cs"/>
          <w:sz w:val="22"/>
          <w:szCs w:val="22"/>
          <w:rtl/>
        </w:rPr>
        <w:t>خیر</w:t>
      </w:r>
      <w:r w:rsidR="009F7897" w:rsidRPr="00E43CA3">
        <w:rPr>
          <w:rFonts w:cs="B Zar"/>
        </w:rPr>
        <w:t></w:t>
      </w:r>
      <w:r w:rsidR="009F7897" w:rsidRPr="009F7897">
        <w:rPr>
          <w:rFonts w:cs="B Zar" w:hint="cs"/>
          <w:sz w:val="22"/>
          <w:szCs w:val="22"/>
          <w:rtl/>
        </w:rPr>
        <w:t>در صورتیکه پاسخ مثبت است، دلیل ساخت و ساز غیر مجاز چیست؟</w:t>
      </w:r>
      <w:r w:rsidR="009F7897">
        <w:rPr>
          <w:rFonts w:cs="B Zar" w:hint="cs"/>
          <w:sz w:val="18"/>
          <w:szCs w:val="18"/>
          <w:rtl/>
        </w:rPr>
        <w:t xml:space="preserve"> </w:t>
      </w:r>
      <w:r w:rsidRPr="00D35DC6">
        <w:rPr>
          <w:rFonts w:cs="B Zar" w:hint="cs"/>
          <w:sz w:val="18"/>
          <w:szCs w:val="18"/>
          <w:rtl/>
        </w:rPr>
        <w:t>.......................................................................</w:t>
      </w:r>
      <w:r w:rsidR="009F7897">
        <w:rPr>
          <w:rFonts w:cs="B Zar" w:hint="cs"/>
          <w:sz w:val="18"/>
          <w:szCs w:val="18"/>
          <w:rtl/>
        </w:rPr>
        <w:t>...............</w:t>
      </w:r>
      <w:r w:rsidRPr="00D35DC6">
        <w:rPr>
          <w:rFonts w:cs="B Zar" w:hint="cs"/>
          <w:sz w:val="18"/>
          <w:szCs w:val="18"/>
          <w:rtl/>
        </w:rPr>
        <w:t>.................................</w:t>
      </w:r>
      <w:r w:rsidR="009F7897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</w:t>
      </w:r>
      <w:r w:rsidRPr="00D35DC6">
        <w:rPr>
          <w:rFonts w:cs="B Zar" w:hint="cs"/>
          <w:sz w:val="18"/>
          <w:szCs w:val="18"/>
          <w:rtl/>
        </w:rPr>
        <w:t>...........................</w:t>
      </w:r>
      <w:r w:rsidR="00A7516B">
        <w:rPr>
          <w:rFonts w:cs="B Zar" w:hint="cs"/>
          <w:sz w:val="18"/>
          <w:szCs w:val="18"/>
          <w:rtl/>
        </w:rPr>
        <w:t>......................................</w:t>
      </w:r>
    </w:p>
    <w:p w:rsidR="00F22E04" w:rsidRPr="00F22E04" w:rsidRDefault="003A2FA3" w:rsidP="00CF569D">
      <w:pPr>
        <w:pStyle w:val="NoSpacing"/>
        <w:jc w:val="both"/>
        <w:rPr>
          <w:rFonts w:ascii="Times New Roman" w:eastAsiaTheme="minorEastAsia" w:hAnsi="Times New Roman" w:cs="B Zar"/>
          <w:rtl/>
        </w:rPr>
      </w:pPr>
      <w:r>
        <w:rPr>
          <w:rFonts w:ascii="Times New Roman" w:eastAsiaTheme="minorEastAsia" w:hAnsi="Times New Roman" w:cs="B Zar" w:hint="cs"/>
          <w:rtl/>
        </w:rPr>
        <w:t>2</w:t>
      </w:r>
      <w:r w:rsidR="00F22E04" w:rsidRPr="00F22E04">
        <w:rPr>
          <w:rFonts w:ascii="Times New Roman" w:eastAsiaTheme="minorEastAsia" w:hAnsi="Times New Roman" w:cs="B Zar" w:hint="cs"/>
          <w:rtl/>
        </w:rPr>
        <w:t>. به نظر شما کدامیک</w:t>
      </w:r>
      <w:bookmarkStart w:id="26" w:name="_GoBack"/>
      <w:bookmarkEnd w:id="26"/>
      <w:r w:rsidR="00F22E04" w:rsidRPr="00F22E04">
        <w:rPr>
          <w:rFonts w:ascii="Times New Roman" w:eastAsiaTheme="minorEastAsia" w:hAnsi="Times New Roman" w:cs="B Zar" w:hint="cs"/>
          <w:rtl/>
        </w:rPr>
        <w:t xml:space="preserve"> از ضوابط و مقررات تدوین شده در</w:t>
      </w:r>
      <w:r w:rsidR="00A7516B">
        <w:rPr>
          <w:rFonts w:ascii="Times New Roman" w:eastAsiaTheme="minorEastAsia" w:hAnsi="Times New Roman" w:cs="B Zar" w:hint="cs"/>
          <w:rtl/>
        </w:rPr>
        <w:t xml:space="preserve"> طرح هادی روستا، مغایر با ویژگی</w:t>
      </w:r>
      <w:r w:rsidR="00A7516B">
        <w:rPr>
          <w:rFonts w:ascii="Times New Roman" w:eastAsiaTheme="minorEastAsia" w:hAnsi="Times New Roman" w:cs="B Zar"/>
          <w:rtl/>
        </w:rPr>
        <w:softHyphen/>
      </w:r>
      <w:r w:rsidR="00A7516B">
        <w:rPr>
          <w:rFonts w:ascii="Times New Roman" w:eastAsiaTheme="minorEastAsia" w:hAnsi="Times New Roman" w:cs="B Zar" w:hint="cs"/>
          <w:rtl/>
        </w:rPr>
        <w:t>های روستای می</w:t>
      </w:r>
      <w:r w:rsidR="00A7516B">
        <w:rPr>
          <w:rFonts w:ascii="Times New Roman" w:eastAsiaTheme="minorEastAsia" w:hAnsi="Times New Roman" w:cs="B Zar"/>
          <w:rtl/>
        </w:rPr>
        <w:softHyphen/>
      </w:r>
      <w:r w:rsidR="00F22E04" w:rsidRPr="00F22E04">
        <w:rPr>
          <w:rFonts w:ascii="Times New Roman" w:eastAsiaTheme="minorEastAsia" w:hAnsi="Times New Roman" w:cs="B Zar" w:hint="cs"/>
          <w:rtl/>
        </w:rPr>
        <w:t>باشد؟</w:t>
      </w:r>
    </w:p>
    <w:p w:rsidR="00F22E04" w:rsidRDefault="00F22E04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lastRenderedPageBreak/>
        <w:t>........................</w:t>
      </w:r>
      <w:r w:rsidR="00A7516B">
        <w:rPr>
          <w:rFonts w:cs="B Zar" w:hint="cs"/>
          <w:sz w:val="18"/>
          <w:szCs w:val="18"/>
          <w:rtl/>
        </w:rPr>
        <w:t>...................................</w:t>
      </w: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</w:t>
      </w:r>
    </w:p>
    <w:p w:rsidR="007636B9" w:rsidRPr="00822FDD" w:rsidRDefault="007636B9" w:rsidP="00383423">
      <w:pPr>
        <w:pStyle w:val="TableParagraph"/>
        <w:numPr>
          <w:ilvl w:val="0"/>
          <w:numId w:val="26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7636B9">
        <w:rPr>
          <w:rFonts w:cs="B Zar" w:hint="cs"/>
          <w:b/>
          <w:bCs/>
          <w:sz w:val="22"/>
          <w:szCs w:val="22"/>
          <w:rtl/>
        </w:rPr>
        <w:t>ﭘﺮوژه</w:t>
      </w:r>
      <w:r w:rsidR="00A7516B">
        <w:rPr>
          <w:rFonts w:cs="B Zar" w:hint="cs"/>
          <w:b/>
          <w:bCs/>
          <w:sz w:val="22"/>
          <w:szCs w:val="22"/>
          <w:rtl/>
        </w:rPr>
        <w:softHyphen/>
      </w:r>
      <w:r w:rsidRPr="007636B9">
        <w:rPr>
          <w:rFonts w:cs="B Zar" w:hint="cs"/>
          <w:b/>
          <w:bCs/>
          <w:sz w:val="22"/>
          <w:szCs w:val="22"/>
          <w:rtl/>
        </w:rPr>
        <w:t>ﻫﺎي</w:t>
      </w:r>
      <w:r w:rsidRPr="007636B9">
        <w:rPr>
          <w:rFonts w:cs="B Zar"/>
          <w:b/>
          <w:bCs/>
          <w:sz w:val="22"/>
          <w:szCs w:val="22"/>
          <w:rtl/>
        </w:rPr>
        <w:t xml:space="preserve"> </w:t>
      </w:r>
      <w:r w:rsidRPr="007636B9">
        <w:rPr>
          <w:rFonts w:cs="B Zar" w:hint="cs"/>
          <w:b/>
          <w:bCs/>
          <w:sz w:val="22"/>
          <w:szCs w:val="22"/>
          <w:rtl/>
        </w:rPr>
        <w:t>ﻋﻤﺮاﻧﯽ مشارکتی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اﻧﺠﺎم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ﺷﺪه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در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ﺳﻄﺢ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و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ﻧﺤﻮه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ﻣﺸﺎرﮐﺖ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روﺳﺘﺎﯾﯿﺎن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در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آﻧﻬﺎ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="00A7516B">
        <w:rPr>
          <w:rFonts w:cs="B Zar" w:hint="cs"/>
          <w:b/>
          <w:bCs/>
          <w:sz w:val="22"/>
          <w:szCs w:val="22"/>
          <w:rtl/>
        </w:rPr>
        <w:t>(پروژه</w:t>
      </w:r>
      <w:r w:rsidR="00A7516B">
        <w:rPr>
          <w:rFonts w:cs="B Zar"/>
          <w:b/>
          <w:bCs/>
          <w:sz w:val="22"/>
          <w:szCs w:val="22"/>
          <w:rtl/>
        </w:rPr>
        <w:softHyphen/>
      </w:r>
      <w:r w:rsidRPr="00822FDD">
        <w:rPr>
          <w:rFonts w:cs="B Zar" w:hint="cs"/>
          <w:b/>
          <w:bCs/>
          <w:sz w:val="22"/>
          <w:szCs w:val="22"/>
          <w:rtl/>
        </w:rPr>
        <w:t>های دولتی</w:t>
      </w:r>
      <w:r w:rsidR="00822FDD">
        <w:rPr>
          <w:rFonts w:cs="B Zar" w:hint="cs"/>
          <w:b/>
          <w:bCs/>
          <w:sz w:val="22"/>
          <w:szCs w:val="22"/>
          <w:rtl/>
        </w:rPr>
        <w:t xml:space="preserve"> و عمومی</w:t>
      </w:r>
      <w:r w:rsidRPr="00822FDD">
        <w:rPr>
          <w:rFonts w:cs="B Zar" w:hint="cs"/>
          <w:b/>
          <w:bCs/>
          <w:sz w:val="22"/>
          <w:szCs w:val="22"/>
          <w:rtl/>
        </w:rPr>
        <w:t>)</w:t>
      </w:r>
    </w:p>
    <w:tbl>
      <w:tblPr>
        <w:tblStyle w:val="TableGrid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1276"/>
        <w:gridCol w:w="1418"/>
        <w:gridCol w:w="1275"/>
        <w:gridCol w:w="5637"/>
      </w:tblGrid>
      <w:tr w:rsidR="007636B9" w:rsidTr="00A7516B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636B9" w:rsidRPr="00A7516B" w:rsidRDefault="007636B9" w:rsidP="009943EF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ﻧﺎم</w:t>
            </w:r>
            <w:r w:rsidRPr="00A7516B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ﭘﺮوژه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7636B9" w:rsidRPr="00A7516B" w:rsidRDefault="007636B9" w:rsidP="009943EF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ﺳﺎل</w:t>
            </w:r>
            <w:r w:rsidRPr="00A7516B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اﺟﺮا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7636B9" w:rsidRPr="00A7516B" w:rsidRDefault="007636B9" w:rsidP="009943EF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ﻧﻬﺎد</w:t>
            </w:r>
            <w:r w:rsidRPr="00A7516B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ﻣﺘﻮﻟﯽ</w:t>
            </w:r>
          </w:p>
        </w:tc>
        <w:tc>
          <w:tcPr>
            <w:tcW w:w="5637" w:type="dxa"/>
            <w:shd w:val="clear" w:color="auto" w:fill="D9D9D9" w:themeFill="background1" w:themeFillShade="D9"/>
            <w:vAlign w:val="center"/>
          </w:tcPr>
          <w:p w:rsidR="007636B9" w:rsidRPr="00A7516B" w:rsidRDefault="007636B9" w:rsidP="009943EF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ﻧﻮع</w:t>
            </w:r>
            <w:r w:rsidRPr="00A7516B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و</w:t>
            </w:r>
            <w:r w:rsidRPr="00A7516B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زﻣﯿﻨﻪ</w:t>
            </w:r>
            <w:r w:rsidRPr="00A7516B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ﻣﺸﺎرﮐﺖ</w:t>
            </w:r>
            <w:r w:rsidRPr="00A7516B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روﺳﺘﺎﺋﯿﺎن</w:t>
            </w:r>
          </w:p>
        </w:tc>
      </w:tr>
      <w:tr w:rsidR="007636B9" w:rsidTr="00A7516B">
        <w:tc>
          <w:tcPr>
            <w:tcW w:w="1276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5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637" w:type="dxa"/>
          </w:tcPr>
          <w:p w:rsidR="007636B9" w:rsidRPr="000E25E6" w:rsidRDefault="007636B9" w:rsidP="009943EF">
            <w:pPr>
              <w:pStyle w:val="TableParagraph"/>
              <w:bidi/>
              <w:rPr>
                <w:rFonts w:cs="B Zar"/>
                <w:sz w:val="20"/>
                <w:szCs w:val="20"/>
                <w:rtl/>
              </w:rPr>
            </w:pPr>
            <w:r w:rsidRPr="000E25E6">
              <w:rPr>
                <w:rFonts w:cs="B Zar" w:hint="cs"/>
                <w:sz w:val="20"/>
                <w:szCs w:val="20"/>
                <w:rtl/>
              </w:rPr>
              <w:t>کمک مالی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نیروی انسانی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0E25E6">
              <w:rPr>
                <w:rFonts w:cs="B Zar"/>
                <w:sz w:val="20"/>
                <w:szCs w:val="20"/>
                <w:rtl/>
              </w:rPr>
              <w:t>اهدای زمین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>همکفری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سرمایه گذاری از بیرون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سایر .....................................................................................................................</w:t>
            </w:r>
          </w:p>
        </w:tc>
      </w:tr>
      <w:tr w:rsidR="007636B9" w:rsidTr="00A7516B">
        <w:tc>
          <w:tcPr>
            <w:tcW w:w="1276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5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637" w:type="dxa"/>
          </w:tcPr>
          <w:p w:rsidR="007636B9" w:rsidRPr="000E25E6" w:rsidRDefault="007636B9" w:rsidP="009943EF">
            <w:pPr>
              <w:pStyle w:val="TableParagraph"/>
              <w:bidi/>
              <w:rPr>
                <w:rFonts w:cs="B Zar"/>
                <w:sz w:val="20"/>
                <w:szCs w:val="20"/>
                <w:rtl/>
              </w:rPr>
            </w:pPr>
            <w:r w:rsidRPr="000E25E6">
              <w:rPr>
                <w:rFonts w:cs="B Zar" w:hint="cs"/>
                <w:sz w:val="20"/>
                <w:szCs w:val="20"/>
                <w:rtl/>
              </w:rPr>
              <w:t>کمک مالی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نیروی انسانی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0E25E6">
              <w:rPr>
                <w:rFonts w:cs="B Zar"/>
                <w:sz w:val="20"/>
                <w:szCs w:val="20"/>
                <w:rtl/>
              </w:rPr>
              <w:t>اهدای زمین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>همکفری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سرمایه گذاری از بیرون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سایر .....................................................................................................................</w:t>
            </w:r>
          </w:p>
        </w:tc>
      </w:tr>
      <w:tr w:rsidR="007636B9" w:rsidTr="00A7516B">
        <w:tc>
          <w:tcPr>
            <w:tcW w:w="1276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5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637" w:type="dxa"/>
          </w:tcPr>
          <w:p w:rsidR="007636B9" w:rsidRPr="000E25E6" w:rsidRDefault="007636B9" w:rsidP="009943EF">
            <w:pPr>
              <w:pStyle w:val="TableParagraph"/>
              <w:bidi/>
              <w:rPr>
                <w:rFonts w:cs="B Zar"/>
                <w:sz w:val="20"/>
                <w:szCs w:val="20"/>
                <w:rtl/>
              </w:rPr>
            </w:pPr>
            <w:r w:rsidRPr="000E25E6">
              <w:rPr>
                <w:rFonts w:cs="B Zar" w:hint="cs"/>
                <w:sz w:val="20"/>
                <w:szCs w:val="20"/>
                <w:rtl/>
              </w:rPr>
              <w:t>کمک مالی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نیروی انسانی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0E25E6">
              <w:rPr>
                <w:rFonts w:cs="B Zar"/>
                <w:sz w:val="20"/>
                <w:szCs w:val="20"/>
                <w:rtl/>
              </w:rPr>
              <w:t>اهدای زمین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>همکفری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سرمایه گذاری از بیرون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سایر .....................................................................................................................</w:t>
            </w:r>
          </w:p>
        </w:tc>
      </w:tr>
    </w:tbl>
    <w:p w:rsidR="00A7516B" w:rsidRDefault="00A7516B" w:rsidP="00E433B8">
      <w:pPr>
        <w:pStyle w:val="TableParagraph"/>
        <w:bidi/>
        <w:jc w:val="both"/>
        <w:rPr>
          <w:rFonts w:cs="B Zar"/>
          <w:sz w:val="18"/>
          <w:szCs w:val="18"/>
          <w:rtl/>
        </w:rPr>
      </w:pPr>
    </w:p>
    <w:p w:rsidR="00E433B8" w:rsidRPr="0036131D" w:rsidRDefault="00822FDD" w:rsidP="00A7516B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10-1-</w:t>
      </w:r>
      <w:r w:rsidR="0036131D" w:rsidRPr="0036131D">
        <w:rPr>
          <w:rFonts w:cs="B Zar" w:hint="cs"/>
          <w:b/>
          <w:bCs/>
          <w:sz w:val="22"/>
          <w:szCs w:val="22"/>
          <w:rtl/>
        </w:rPr>
        <w:t>مشکلات زیر ساختی و راهکار های پیشنهادی</w:t>
      </w:r>
    </w:p>
    <w:p w:rsidR="00154694" w:rsidRPr="0075266C" w:rsidRDefault="00154694" w:rsidP="0036131D">
      <w:pPr>
        <w:pStyle w:val="TableParagraph"/>
        <w:bidi/>
        <w:rPr>
          <w:rFonts w:cs="B Zar"/>
          <w:sz w:val="22"/>
          <w:szCs w:val="22"/>
          <w:rtl/>
        </w:rPr>
      </w:pPr>
      <w:r w:rsidRPr="0075266C">
        <w:rPr>
          <w:rFonts w:cs="B Zar" w:hint="cs"/>
          <w:sz w:val="22"/>
          <w:szCs w:val="22"/>
          <w:rtl/>
        </w:rPr>
        <w:t xml:space="preserve">آب شرب </w:t>
      </w:r>
      <w:r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</w:t>
      </w:r>
      <w:r w:rsidR="00A7516B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</w:t>
      </w:r>
    </w:p>
    <w:p w:rsidR="00154694" w:rsidRDefault="00154694" w:rsidP="0036131D">
      <w:pPr>
        <w:pStyle w:val="TableParagraph"/>
        <w:bidi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>شبکه برق</w:t>
      </w:r>
      <w:r w:rsidRPr="0075266C">
        <w:rPr>
          <w:rFonts w:cs="B Zar" w:hint="cs"/>
          <w:sz w:val="22"/>
          <w:szCs w:val="22"/>
          <w:rtl/>
        </w:rPr>
        <w:t xml:space="preserve"> </w:t>
      </w:r>
      <w:r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</w:t>
      </w:r>
      <w:r w:rsidR="00A7516B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</w:t>
      </w:r>
    </w:p>
    <w:p w:rsidR="00154694" w:rsidRPr="0036131D" w:rsidRDefault="0036131D" w:rsidP="00A7516B">
      <w:pPr>
        <w:pStyle w:val="TableParagraph"/>
        <w:bidi/>
        <w:rPr>
          <w:rFonts w:cs="B Zar"/>
          <w:sz w:val="22"/>
          <w:szCs w:val="22"/>
          <w:rtl/>
        </w:rPr>
      </w:pPr>
      <w:r w:rsidRPr="0036131D">
        <w:rPr>
          <w:rFonts w:cs="B Zar" w:hint="cs"/>
          <w:sz w:val="22"/>
          <w:szCs w:val="22"/>
          <w:rtl/>
        </w:rPr>
        <w:t>راه و ارتباطات</w:t>
      </w:r>
      <w:r w:rsidR="00A7516B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54694" w:rsidRDefault="000005ED" w:rsidP="000005ED">
      <w:pPr>
        <w:pStyle w:val="TableParagraph"/>
        <w:bidi/>
        <w:rPr>
          <w:rFonts w:cs="B Zar"/>
          <w:sz w:val="18"/>
          <w:szCs w:val="18"/>
          <w:rtl/>
        </w:rPr>
      </w:pPr>
      <w:r w:rsidRPr="000005ED">
        <w:rPr>
          <w:rFonts w:cs="B Zar" w:hint="cs"/>
          <w:sz w:val="22"/>
          <w:szCs w:val="22"/>
          <w:rtl/>
        </w:rPr>
        <w:t>.حامل های انرژی</w:t>
      </w:r>
      <w:r w:rsidR="00154694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73E65" w:rsidRPr="00822FDD" w:rsidRDefault="00822FDD" w:rsidP="00822FDD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10-2</w:t>
      </w:r>
      <w:r w:rsidR="00273E65" w:rsidRPr="00822FDD">
        <w:rPr>
          <w:rFonts w:cs="B Zar" w:hint="cs"/>
          <w:b/>
          <w:bCs/>
          <w:sz w:val="22"/>
          <w:szCs w:val="22"/>
          <w:rtl/>
        </w:rPr>
        <w:t xml:space="preserve"> چه مشکلاتی در خصوص مالکیت اراضی در سطح روستا وجود دارد؟</w:t>
      </w:r>
    </w:p>
    <w:p w:rsidR="00273E65" w:rsidRDefault="00CF569D" w:rsidP="00273E65">
      <w:pPr>
        <w:pStyle w:val="TableParagraph"/>
        <w:bidi/>
        <w:rPr>
          <w:rFonts w:cs="B Zar"/>
          <w:sz w:val="22"/>
          <w:szCs w:val="22"/>
          <w:rtl/>
        </w:rPr>
      </w:pPr>
      <w:r>
        <w:rPr>
          <w:rFonts w:ascii="B Mitra" w:cs="B Zar" w:hint="cs"/>
          <w:sz w:val="22"/>
          <w:szCs w:val="22"/>
          <w:rtl/>
        </w:rPr>
        <w:t xml:space="preserve">- </w:t>
      </w:r>
      <w:r w:rsidR="00273E65" w:rsidRPr="00834DAE">
        <w:rPr>
          <w:rFonts w:ascii="B Mitra" w:cs="B Zar" w:hint="cs"/>
          <w:sz w:val="22"/>
          <w:szCs w:val="22"/>
          <w:rtl/>
        </w:rPr>
        <w:t xml:space="preserve">بین مردم با مردم </w:t>
      </w:r>
      <w:r w:rsidR="00273E65" w:rsidRPr="00834DAE">
        <w:rPr>
          <w:rFonts w:cs="B Zar" w:hint="cs"/>
          <w:sz w:val="18"/>
          <w:szCs w:val="18"/>
          <w:rtl/>
        </w:rPr>
        <w:t>....................................................</w:t>
      </w:r>
      <w:r>
        <w:rPr>
          <w:rFonts w:cs="B Zar" w:hint="cs"/>
          <w:sz w:val="18"/>
          <w:szCs w:val="18"/>
          <w:rtl/>
        </w:rPr>
        <w:t>............................</w:t>
      </w:r>
      <w:r w:rsidR="00273E65" w:rsidRPr="00834DAE">
        <w:rPr>
          <w:rFonts w:cs="B Zar" w:hint="cs"/>
          <w:sz w:val="18"/>
          <w:szCs w:val="18"/>
          <w:rtl/>
        </w:rPr>
        <w:t>.....</w:t>
      </w:r>
      <w:r w:rsidR="00273E65">
        <w:rPr>
          <w:rFonts w:cs="B Zar" w:hint="cs"/>
          <w:sz w:val="18"/>
          <w:szCs w:val="18"/>
          <w:rtl/>
        </w:rPr>
        <w:t>............................................</w:t>
      </w:r>
      <w:r w:rsidR="00273E65" w:rsidRPr="00834DAE">
        <w:rPr>
          <w:rFonts w:cs="B Zar" w:hint="cs"/>
          <w:sz w:val="18"/>
          <w:szCs w:val="18"/>
          <w:rtl/>
        </w:rPr>
        <w:t>..........................................................................</w:t>
      </w:r>
      <w:r w:rsidR="00273E65">
        <w:rPr>
          <w:rFonts w:cs="B Zar" w:hint="cs"/>
          <w:sz w:val="18"/>
          <w:szCs w:val="18"/>
          <w:rtl/>
        </w:rPr>
        <w:t>.......</w:t>
      </w:r>
      <w:r w:rsidR="00273E65" w:rsidRPr="00834DAE">
        <w:rPr>
          <w:rFonts w:cs="B Zar" w:hint="cs"/>
          <w:sz w:val="18"/>
          <w:szCs w:val="18"/>
          <w:rtl/>
        </w:rPr>
        <w:t>..................................................</w:t>
      </w:r>
    </w:p>
    <w:p w:rsidR="00273E65" w:rsidRDefault="00CF569D" w:rsidP="00273E65">
      <w:pPr>
        <w:pStyle w:val="TableParagraph"/>
        <w:bidi/>
        <w:rPr>
          <w:rFonts w:cs="B Zar"/>
          <w:sz w:val="22"/>
          <w:szCs w:val="22"/>
          <w:rtl/>
        </w:rPr>
      </w:pPr>
      <w:r>
        <w:rPr>
          <w:rFonts w:ascii="B Mitra" w:cs="B Zar" w:hint="cs"/>
          <w:sz w:val="22"/>
          <w:szCs w:val="22"/>
          <w:rtl/>
        </w:rPr>
        <w:t xml:space="preserve">- </w:t>
      </w:r>
      <w:r w:rsidR="00273E65" w:rsidRPr="00834DAE">
        <w:rPr>
          <w:rFonts w:ascii="B Mitra" w:cs="B Zar" w:hint="cs"/>
          <w:sz w:val="22"/>
          <w:szCs w:val="22"/>
          <w:rtl/>
        </w:rPr>
        <w:t>بین مردم با ارگانهای دولتی</w:t>
      </w:r>
      <w:r w:rsidR="00273E65" w:rsidRPr="00834DAE">
        <w:rPr>
          <w:rFonts w:cs="B Zar" w:hint="cs"/>
          <w:sz w:val="22"/>
          <w:szCs w:val="22"/>
          <w:rtl/>
        </w:rPr>
        <w:t xml:space="preserve"> </w:t>
      </w:r>
      <w:r w:rsidR="00273E65" w:rsidRPr="00834DAE">
        <w:rPr>
          <w:rFonts w:cs="B Zar" w:hint="cs"/>
          <w:sz w:val="18"/>
          <w:szCs w:val="18"/>
          <w:rtl/>
        </w:rPr>
        <w:t>...........................................</w:t>
      </w:r>
      <w:r>
        <w:rPr>
          <w:rFonts w:cs="B Zar" w:hint="cs"/>
          <w:sz w:val="18"/>
          <w:szCs w:val="18"/>
          <w:rtl/>
        </w:rPr>
        <w:t>............................</w:t>
      </w:r>
      <w:r w:rsidR="00273E65" w:rsidRPr="00834DAE">
        <w:rPr>
          <w:rFonts w:cs="B Zar" w:hint="cs"/>
          <w:sz w:val="18"/>
          <w:szCs w:val="18"/>
          <w:rtl/>
        </w:rPr>
        <w:t>.</w:t>
      </w:r>
      <w:r w:rsidR="00273E65">
        <w:rPr>
          <w:rFonts w:cs="B Zar" w:hint="cs"/>
          <w:sz w:val="18"/>
          <w:szCs w:val="18"/>
          <w:rtl/>
        </w:rPr>
        <w:t>.......................................</w:t>
      </w:r>
      <w:r w:rsidR="00273E65" w:rsidRPr="00834DAE">
        <w:rPr>
          <w:rFonts w:cs="B Zar" w:hint="cs"/>
          <w:sz w:val="18"/>
          <w:szCs w:val="18"/>
          <w:rtl/>
        </w:rPr>
        <w:t>........................................................................</w:t>
      </w:r>
      <w:r w:rsidR="00273E65">
        <w:rPr>
          <w:rFonts w:cs="B Zar" w:hint="cs"/>
          <w:sz w:val="18"/>
          <w:szCs w:val="18"/>
          <w:rtl/>
        </w:rPr>
        <w:t>.........</w:t>
      </w:r>
      <w:r w:rsidR="00273E65" w:rsidRPr="00834DAE">
        <w:rPr>
          <w:rFonts w:cs="B Zar" w:hint="cs"/>
          <w:sz w:val="18"/>
          <w:szCs w:val="18"/>
          <w:rtl/>
        </w:rPr>
        <w:t>...............................................</w:t>
      </w:r>
    </w:p>
    <w:p w:rsidR="00331C59" w:rsidRDefault="0043581A" w:rsidP="000E25E6">
      <w:pPr>
        <w:pStyle w:val="TableParagraph"/>
        <w:bidi/>
        <w:rPr>
          <w:rFonts w:cs="B Zar"/>
          <w:sz w:val="18"/>
          <w:szCs w:val="18"/>
          <w:rtl/>
        </w:rPr>
      </w:pPr>
      <w:r>
        <w:rPr>
          <w:rFonts w:ascii="B Mitra" w:cs="B Zar" w:hint="cs"/>
          <w:sz w:val="22"/>
          <w:szCs w:val="22"/>
          <w:rtl/>
        </w:rPr>
        <w:t xml:space="preserve">- </w:t>
      </w:r>
      <w:r w:rsidR="00273E65" w:rsidRPr="00834DAE">
        <w:rPr>
          <w:rFonts w:ascii="B Mitra" w:cs="B Zar" w:hint="cs"/>
          <w:sz w:val="22"/>
          <w:szCs w:val="22"/>
          <w:rtl/>
        </w:rPr>
        <w:t xml:space="preserve">بین مردم با </w:t>
      </w:r>
      <w:r w:rsidR="00273E65">
        <w:rPr>
          <w:rFonts w:ascii="B Mitra" w:cs="B Zar" w:hint="cs"/>
          <w:sz w:val="22"/>
          <w:szCs w:val="22"/>
          <w:rtl/>
        </w:rPr>
        <w:t>اوقاف</w:t>
      </w:r>
      <w:r w:rsidR="00E433B8" w:rsidRPr="00D35DC6">
        <w:rPr>
          <w:rFonts w:cs="B Zar" w:hint="cs"/>
          <w:sz w:val="18"/>
          <w:szCs w:val="18"/>
          <w:rtl/>
        </w:rPr>
        <w:t>....................</w:t>
      </w:r>
      <w:r>
        <w:rPr>
          <w:rFonts w:cs="B Zar" w:hint="cs"/>
          <w:sz w:val="18"/>
          <w:szCs w:val="18"/>
          <w:rtl/>
        </w:rPr>
        <w:t>............................</w:t>
      </w:r>
      <w:r w:rsidR="00E433B8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</w:t>
      </w:r>
      <w:r w:rsidR="00E433B8">
        <w:rPr>
          <w:rFonts w:cs="B Zar" w:hint="cs"/>
          <w:sz w:val="18"/>
          <w:szCs w:val="18"/>
          <w:rtl/>
        </w:rPr>
        <w:t>..........</w:t>
      </w:r>
      <w:r w:rsidR="00E433B8" w:rsidRPr="00D35DC6">
        <w:rPr>
          <w:rFonts w:cs="B Zar" w:hint="cs"/>
          <w:sz w:val="18"/>
          <w:szCs w:val="18"/>
          <w:rtl/>
        </w:rPr>
        <w:t>...........................</w:t>
      </w:r>
      <w:r w:rsidR="00CF569D">
        <w:rPr>
          <w:rFonts w:cs="B Zar" w:hint="cs"/>
          <w:sz w:val="18"/>
          <w:szCs w:val="18"/>
          <w:rtl/>
        </w:rPr>
        <w:t>.</w:t>
      </w:r>
    </w:p>
    <w:p w:rsidR="0036131D" w:rsidRPr="00331C59" w:rsidRDefault="00822FDD" w:rsidP="00331C59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11-</w:t>
      </w:r>
      <w:r w:rsidR="0036131D" w:rsidRPr="00E433B8">
        <w:rPr>
          <w:rFonts w:cs="B Zar" w:hint="cs"/>
          <w:b/>
          <w:bCs/>
          <w:sz w:val="22"/>
          <w:szCs w:val="22"/>
          <w:rtl/>
        </w:rPr>
        <w:t>دﯾﺪﮔﺎه</w:t>
      </w:r>
      <w:r w:rsidR="0036131D" w:rsidRPr="00E433B8">
        <w:rPr>
          <w:rFonts w:cs="B Zar"/>
          <w:b/>
          <w:bCs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b/>
          <w:bCs/>
          <w:sz w:val="22"/>
          <w:szCs w:val="22"/>
          <w:rtl/>
        </w:rPr>
        <w:t>ﻣﺴﻮﻟﯿﻦ</w:t>
      </w:r>
      <w:r w:rsidR="0036131D" w:rsidRPr="00E433B8">
        <w:rPr>
          <w:rFonts w:cs="B Zar"/>
          <w:b/>
          <w:bCs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b/>
          <w:bCs/>
          <w:sz w:val="22"/>
          <w:szCs w:val="22"/>
          <w:rtl/>
        </w:rPr>
        <w:t>ﻣﺤﻠﯽ</w:t>
      </w:r>
      <w:r w:rsidR="0036131D" w:rsidRPr="00E433B8">
        <w:rPr>
          <w:rFonts w:cs="B Zar"/>
          <w:b/>
          <w:bCs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b/>
          <w:bCs/>
          <w:sz w:val="22"/>
          <w:szCs w:val="22"/>
          <w:rtl/>
        </w:rPr>
        <w:t>درﺧﺼﻮص</w:t>
      </w:r>
      <w:r w:rsidR="0036131D" w:rsidRPr="00E433B8">
        <w:rPr>
          <w:rFonts w:cs="B Zar"/>
          <w:b/>
          <w:bCs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b/>
          <w:bCs/>
          <w:sz w:val="22"/>
          <w:szCs w:val="22"/>
          <w:rtl/>
        </w:rPr>
        <w:t>ﺷﺮاﯾﻂ</w:t>
      </w:r>
      <w:r w:rsidR="0036131D" w:rsidRPr="00E433B8">
        <w:rPr>
          <w:rFonts w:cs="B Zar"/>
          <w:b/>
          <w:bCs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b/>
          <w:bCs/>
          <w:sz w:val="22"/>
          <w:szCs w:val="22"/>
          <w:rtl/>
        </w:rPr>
        <w:t>روﺳﺘﺎ</w:t>
      </w:r>
      <w:r w:rsidR="0036131D" w:rsidRPr="00E433B8">
        <w:rPr>
          <w:rFonts w:cs="B Zar"/>
          <w:b/>
          <w:bCs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b/>
          <w:bCs/>
          <w:sz w:val="22"/>
          <w:szCs w:val="22"/>
          <w:rtl/>
        </w:rPr>
        <w:t>و</w:t>
      </w:r>
      <w:r w:rsidR="0036131D" w:rsidRPr="00E433B8">
        <w:rPr>
          <w:rFonts w:cs="B Zar"/>
          <w:b/>
          <w:bCs/>
          <w:sz w:val="22"/>
          <w:szCs w:val="22"/>
          <w:rtl/>
        </w:rPr>
        <w:t xml:space="preserve"> </w:t>
      </w:r>
      <w:r w:rsidR="0036131D">
        <w:rPr>
          <w:rFonts w:cs="B Zar" w:hint="cs"/>
          <w:b/>
          <w:bCs/>
          <w:sz w:val="22"/>
          <w:szCs w:val="22"/>
          <w:rtl/>
        </w:rPr>
        <w:t xml:space="preserve">پیشرفت </w:t>
      </w:r>
      <w:r w:rsidR="0036131D" w:rsidRPr="00E433B8">
        <w:rPr>
          <w:rFonts w:cs="B Zar" w:hint="cs"/>
          <w:b/>
          <w:bCs/>
          <w:sz w:val="22"/>
          <w:szCs w:val="22"/>
          <w:rtl/>
        </w:rPr>
        <w:t>آن</w:t>
      </w:r>
    </w:p>
    <w:p w:rsidR="00F44F9B" w:rsidRDefault="00C93A07" w:rsidP="00F44F9B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11-1</w:t>
      </w:r>
      <w:r w:rsidR="00CF569D">
        <w:rPr>
          <w:rFonts w:cs="B Zar" w:hint="cs"/>
          <w:sz w:val="22"/>
          <w:szCs w:val="22"/>
          <w:rtl/>
        </w:rPr>
        <w:t xml:space="preserve">- </w:t>
      </w:r>
      <w:r w:rsidR="0036131D" w:rsidRPr="00E433B8">
        <w:rPr>
          <w:rFonts w:cs="B Zar" w:hint="cs"/>
          <w:sz w:val="22"/>
          <w:szCs w:val="22"/>
          <w:rtl/>
        </w:rPr>
        <w:t>ﺑﻪ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ﻧﻈﺮ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ﺷﻤﺎ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روﺳﺘﺎي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ﺷﻤﺎ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ﭼﻪ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C93A07">
        <w:rPr>
          <w:rFonts w:cs="B Zar" w:hint="cs"/>
          <w:sz w:val="22"/>
          <w:szCs w:val="22"/>
          <w:u w:val="single"/>
          <w:rtl/>
        </w:rPr>
        <w:t>ﻣﺰﯾﺖ</w:t>
      </w:r>
      <w:r w:rsidR="0036131D" w:rsidRPr="00C93A07">
        <w:rPr>
          <w:rFonts w:cs="B Zar"/>
          <w:sz w:val="22"/>
          <w:szCs w:val="22"/>
          <w:u w:val="single"/>
          <w:rtl/>
        </w:rPr>
        <w:t xml:space="preserve"> </w:t>
      </w:r>
      <w:r w:rsidR="0036131D" w:rsidRPr="00C93A07">
        <w:rPr>
          <w:rFonts w:cs="B Zar" w:hint="cs"/>
          <w:sz w:val="22"/>
          <w:szCs w:val="22"/>
          <w:u w:val="single"/>
          <w:rtl/>
        </w:rPr>
        <w:t>ﻫﺎ</w:t>
      </w:r>
      <w:r w:rsidR="00F44F9B" w:rsidRPr="00C93A07">
        <w:rPr>
          <w:rFonts w:cs="B Zar" w:hint="cs"/>
          <w:sz w:val="22"/>
          <w:szCs w:val="22"/>
          <w:u w:val="single"/>
          <w:rtl/>
        </w:rPr>
        <w:t xml:space="preserve"> (قوت ها)/ ضعف</w:t>
      </w:r>
      <w:r w:rsidR="00F44F9B" w:rsidRPr="00C93A07">
        <w:rPr>
          <w:rFonts w:cs="B Zar"/>
          <w:sz w:val="22"/>
          <w:szCs w:val="22"/>
          <w:u w:val="single"/>
          <w:rtl/>
        </w:rPr>
        <w:t xml:space="preserve"> </w:t>
      </w:r>
      <w:r w:rsidR="00F44F9B" w:rsidRPr="00C93A07">
        <w:rPr>
          <w:rFonts w:cs="B Zar" w:hint="cs"/>
          <w:sz w:val="22"/>
          <w:szCs w:val="22"/>
          <w:u w:val="single"/>
          <w:rtl/>
        </w:rPr>
        <w:t xml:space="preserve">ﻫﺎﯾﯽ </w:t>
      </w:r>
      <w:r w:rsidR="00F44F9B" w:rsidRPr="00F44F9B">
        <w:rPr>
          <w:rFonts w:cs="B Zar" w:hint="cs"/>
          <w:sz w:val="22"/>
          <w:szCs w:val="22"/>
          <w:u w:val="single"/>
          <w:rtl/>
        </w:rPr>
        <w:t>در درون</w:t>
      </w:r>
      <w:r w:rsidR="00F44F9B">
        <w:rPr>
          <w:rFonts w:cs="B Zar" w:hint="cs"/>
          <w:sz w:val="22"/>
          <w:szCs w:val="22"/>
          <w:rtl/>
        </w:rPr>
        <w:t xml:space="preserve"> خود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در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اﺑﻌﺎد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ﻣﺨﺘﻠﻒ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اﺟﺘﻤﺎﻋﯽ،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اﻗﺘﺼﺎدي،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زﯾﺴﺖ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ﻣﺤﯿﻄﯽ،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ﻣﺪﯾﺮﯾﺘﯽ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دارد؟</w:t>
      </w:r>
      <w:r w:rsidR="00F44F9B" w:rsidRPr="00F44F9B">
        <w:rPr>
          <w:rFonts w:cs="B Zar" w:hint="cs"/>
          <w:sz w:val="22"/>
          <w:szCs w:val="22"/>
          <w:rtl/>
        </w:rPr>
        <w:t xml:space="preserve"> </w:t>
      </w:r>
    </w:p>
    <w:p w:rsidR="0036131D" w:rsidRDefault="00F44F9B" w:rsidP="00F44F9B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>قوت ها</w:t>
      </w:r>
      <w:r w:rsidR="0036131D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6131D">
        <w:rPr>
          <w:rFonts w:cs="B Zar" w:hint="cs"/>
          <w:sz w:val="18"/>
          <w:szCs w:val="18"/>
          <w:rtl/>
        </w:rPr>
        <w:t>..........</w:t>
      </w:r>
      <w:r w:rsidR="0036131D" w:rsidRPr="00D35DC6">
        <w:rPr>
          <w:rFonts w:cs="B Zar" w:hint="cs"/>
          <w:sz w:val="18"/>
          <w:szCs w:val="18"/>
          <w:rtl/>
        </w:rPr>
        <w:t>...............</w:t>
      </w:r>
      <w:r>
        <w:rPr>
          <w:rFonts w:cs="B Zar" w:hint="cs"/>
          <w:sz w:val="18"/>
          <w:szCs w:val="18"/>
          <w:rtl/>
        </w:rPr>
        <w:t>.</w:t>
      </w:r>
      <w:r w:rsidR="0036131D" w:rsidRPr="00D35DC6">
        <w:rPr>
          <w:rFonts w:cs="B Zar" w:hint="cs"/>
          <w:sz w:val="18"/>
          <w:szCs w:val="18"/>
          <w:rtl/>
        </w:rPr>
        <w:t>..</w:t>
      </w:r>
    </w:p>
    <w:p w:rsidR="00F44F9B" w:rsidRDefault="00F44F9B" w:rsidP="00F44F9B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>ضعف ها</w:t>
      </w: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</w:t>
      </w:r>
      <w:r>
        <w:rPr>
          <w:rFonts w:cs="B Zar" w:hint="cs"/>
          <w:sz w:val="18"/>
          <w:szCs w:val="18"/>
          <w:rtl/>
        </w:rPr>
        <w:t>.</w:t>
      </w:r>
      <w:r w:rsidRPr="00D35DC6">
        <w:rPr>
          <w:rFonts w:cs="B Zar" w:hint="cs"/>
          <w:sz w:val="18"/>
          <w:szCs w:val="18"/>
          <w:rtl/>
        </w:rPr>
        <w:t>..</w:t>
      </w:r>
    </w:p>
    <w:p w:rsidR="00F44F9B" w:rsidRPr="00E433B8" w:rsidRDefault="00C93A07" w:rsidP="00C93A07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11-2-</w:t>
      </w:r>
      <w:r w:rsidR="00F44F9B">
        <w:rPr>
          <w:rFonts w:cs="B Zar" w:hint="cs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ﺑﻪ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ﻧﻈﺮ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ﺷﻤﺎ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روﺳﺘﺎي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ﺷﻤﺎ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ﭼﻪ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C93A07">
        <w:rPr>
          <w:rFonts w:cs="B Zar" w:hint="cs"/>
          <w:sz w:val="22"/>
          <w:szCs w:val="22"/>
          <w:u w:val="single"/>
          <w:rtl/>
        </w:rPr>
        <w:t>فرصت ها و نیز تهدید ﻫﺎﯾﯽ در بیرون از خود</w:t>
      </w:r>
      <w:r w:rsidR="00F44F9B">
        <w:rPr>
          <w:rFonts w:cs="B Zar" w:hint="cs"/>
          <w:sz w:val="22"/>
          <w:szCs w:val="22"/>
          <w:rtl/>
        </w:rPr>
        <w:t xml:space="preserve"> در مقایسه با</w:t>
      </w:r>
      <w:r>
        <w:rPr>
          <w:rFonts w:cs="B Zar" w:hint="cs"/>
          <w:sz w:val="22"/>
          <w:szCs w:val="22"/>
          <w:rtl/>
        </w:rPr>
        <w:t xml:space="preserve"> سایر</w:t>
      </w:r>
      <w:r w:rsidR="00F44F9B">
        <w:rPr>
          <w:rFonts w:cs="B Zar" w:hint="cs"/>
          <w:sz w:val="22"/>
          <w:szCs w:val="22"/>
          <w:rtl/>
        </w:rPr>
        <w:t xml:space="preserve"> روستاها </w:t>
      </w:r>
      <w:r w:rsidR="00F44F9B" w:rsidRPr="00E433B8">
        <w:rPr>
          <w:rFonts w:cs="B Zar" w:hint="cs"/>
          <w:sz w:val="22"/>
          <w:szCs w:val="22"/>
          <w:rtl/>
        </w:rPr>
        <w:t>در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اﺑﻌﺎد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ﻣﺨﺘﻠﻒ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دارد؟</w:t>
      </w:r>
    </w:p>
    <w:p w:rsidR="00B11D46" w:rsidRPr="0042462F" w:rsidRDefault="00C93A07" w:rsidP="00B11D46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42462F">
        <w:rPr>
          <w:rFonts w:cs="B Zar" w:hint="cs"/>
          <w:sz w:val="22"/>
          <w:szCs w:val="22"/>
          <w:rtl/>
        </w:rPr>
        <w:t xml:space="preserve">فرصت ها </w:t>
      </w:r>
      <w:r w:rsidR="0042462F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2462F">
        <w:rPr>
          <w:rFonts w:cs="B Zar" w:hint="cs"/>
          <w:sz w:val="18"/>
          <w:szCs w:val="18"/>
          <w:rtl/>
        </w:rPr>
        <w:t>..........</w:t>
      </w:r>
      <w:r w:rsidR="0042462F" w:rsidRPr="00D35DC6">
        <w:rPr>
          <w:rFonts w:cs="B Zar" w:hint="cs"/>
          <w:sz w:val="18"/>
          <w:szCs w:val="18"/>
          <w:rtl/>
        </w:rPr>
        <w:t>...............</w:t>
      </w:r>
      <w:r w:rsidR="0042462F">
        <w:rPr>
          <w:rFonts w:cs="B Zar" w:hint="cs"/>
          <w:sz w:val="18"/>
          <w:szCs w:val="18"/>
          <w:rtl/>
        </w:rPr>
        <w:t>.</w:t>
      </w:r>
      <w:r w:rsidR="0042462F" w:rsidRPr="00D35DC6">
        <w:rPr>
          <w:rFonts w:cs="B Zar" w:hint="cs"/>
          <w:sz w:val="18"/>
          <w:szCs w:val="18"/>
          <w:rtl/>
        </w:rPr>
        <w:t>..</w:t>
      </w:r>
    </w:p>
    <w:p w:rsidR="00C93A07" w:rsidRDefault="00C93A07" w:rsidP="00B11D46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42462F">
        <w:rPr>
          <w:rFonts w:cs="B Zar" w:hint="cs"/>
          <w:sz w:val="22"/>
          <w:szCs w:val="22"/>
          <w:rtl/>
        </w:rPr>
        <w:t>تهدید ﻫﺎ</w:t>
      </w:r>
      <w:r w:rsidR="0042462F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2462F">
        <w:rPr>
          <w:rFonts w:cs="B Zar" w:hint="cs"/>
          <w:sz w:val="18"/>
          <w:szCs w:val="18"/>
          <w:rtl/>
        </w:rPr>
        <w:t>..........</w:t>
      </w:r>
      <w:r w:rsidR="0042462F" w:rsidRPr="00D35DC6">
        <w:rPr>
          <w:rFonts w:cs="B Zar" w:hint="cs"/>
          <w:sz w:val="18"/>
          <w:szCs w:val="18"/>
          <w:rtl/>
        </w:rPr>
        <w:t>...............</w:t>
      </w:r>
      <w:r w:rsidR="0042462F">
        <w:rPr>
          <w:rFonts w:cs="B Zar" w:hint="cs"/>
          <w:sz w:val="18"/>
          <w:szCs w:val="18"/>
          <w:rtl/>
        </w:rPr>
        <w:t>.</w:t>
      </w:r>
      <w:r w:rsidR="0042462F" w:rsidRPr="00D35DC6">
        <w:rPr>
          <w:rFonts w:cs="B Zar" w:hint="cs"/>
          <w:sz w:val="18"/>
          <w:szCs w:val="18"/>
          <w:rtl/>
        </w:rPr>
        <w:t>..</w:t>
      </w:r>
    </w:p>
    <w:p w:rsidR="00B90733" w:rsidRDefault="00CF569D" w:rsidP="00E433B8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E433B8" w:rsidRPr="00E433B8">
        <w:rPr>
          <w:rFonts w:cs="B Zar" w:hint="cs"/>
          <w:sz w:val="22"/>
          <w:szCs w:val="22"/>
          <w:rtl/>
        </w:rPr>
        <w:t>ﺑﻪ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ﻧﻈﺮ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ﺷﻤﺎ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ﻣﻬﻤﺘﺮﯾﻦ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ﻇﺮﻓﯿﺖ</w:t>
      </w:r>
      <w:r w:rsidR="0021005A">
        <w:rPr>
          <w:rFonts w:cs="B Zar" w:hint="cs"/>
          <w:sz w:val="22"/>
          <w:szCs w:val="22"/>
          <w:rtl/>
        </w:rPr>
        <w:softHyphen/>
      </w:r>
      <w:r w:rsidR="00E433B8" w:rsidRPr="00E433B8">
        <w:rPr>
          <w:rFonts w:cs="B Zar" w:hint="cs"/>
          <w:sz w:val="22"/>
          <w:szCs w:val="22"/>
          <w:rtl/>
        </w:rPr>
        <w:t>ﻫﺎي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اﻗﺘﺼﺎدي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روﺳﺘﺎي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ﺷﻤﺎ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ﮐﻪ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ﺳﺮﻣﺎﯾﻪ</w:t>
      </w:r>
      <w:r w:rsidR="0021005A">
        <w:rPr>
          <w:rFonts w:cs="B Zar" w:hint="cs"/>
          <w:sz w:val="22"/>
          <w:szCs w:val="22"/>
          <w:rtl/>
        </w:rPr>
        <w:softHyphen/>
      </w:r>
      <w:r w:rsidR="00E433B8" w:rsidRPr="00E433B8">
        <w:rPr>
          <w:rFonts w:cs="B Zar" w:hint="cs"/>
          <w:sz w:val="22"/>
          <w:szCs w:val="22"/>
          <w:rtl/>
        </w:rPr>
        <w:t>ﮔﺬاري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ﺑﺮ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روي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آﻧﻬﺎ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ﻣﯽ</w:t>
      </w:r>
      <w:r w:rsidR="0021005A">
        <w:rPr>
          <w:rFonts w:cs="B Zar" w:hint="cs"/>
          <w:sz w:val="22"/>
          <w:szCs w:val="22"/>
          <w:rtl/>
        </w:rPr>
        <w:softHyphen/>
      </w:r>
      <w:r w:rsidR="00E433B8" w:rsidRPr="00E433B8">
        <w:rPr>
          <w:rFonts w:cs="B Zar" w:hint="cs"/>
          <w:sz w:val="22"/>
          <w:szCs w:val="22"/>
          <w:rtl/>
        </w:rPr>
        <w:t>ﺗﻮاﻧﺪ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ﺗﻮﺳﻌﻪ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روﺳﺘﺎ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را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ﺑﻪ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دﻧﺒﺎل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داﺷﺘﻪ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ﺑﺎﺷﺪ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ﭼﻪ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ﻣﻮاردي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اﺳﺖ؟</w:t>
      </w:r>
      <w:r w:rsidR="00E433B8" w:rsidRPr="00E433B8">
        <w:rPr>
          <w:rFonts w:cs="B Zar"/>
          <w:sz w:val="22"/>
          <w:szCs w:val="22"/>
          <w:rtl/>
        </w:rPr>
        <w:t xml:space="preserve"> </w:t>
      </w:r>
    </w:p>
    <w:p w:rsidR="00E433B8" w:rsidRDefault="00E433B8" w:rsidP="00B90733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E433B8">
        <w:rPr>
          <w:rFonts w:cs="B Zar" w:hint="cs"/>
          <w:sz w:val="22"/>
          <w:szCs w:val="22"/>
          <w:rtl/>
        </w:rPr>
        <w:t>ﺑﻪ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ﻋﻨﻮان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ﻣﺜﺎل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اﻣﮑﺎن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ﮐﺸﺖ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ﮔﯿﺎﻫﺎن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داروﯾﯽ،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وﺟﻮد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ﭘﺘﺎﻧﺴﯿﻞ</w:t>
      </w:r>
      <w:r w:rsidR="0021005A">
        <w:rPr>
          <w:rFonts w:cs="B Zar" w:hint="cs"/>
          <w:sz w:val="22"/>
          <w:szCs w:val="22"/>
          <w:rtl/>
        </w:rPr>
        <w:softHyphen/>
      </w:r>
      <w:r w:rsidRPr="00E433B8">
        <w:rPr>
          <w:rFonts w:cs="B Zar" w:hint="cs"/>
          <w:sz w:val="22"/>
          <w:szCs w:val="22"/>
          <w:rtl/>
        </w:rPr>
        <w:t>ﻫﺎي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ﮐﻤﺘﺮ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ﺷﻨﺎﺧﺘﻪ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ﺷﺪه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ﮔﺮدﺷﮕﺮي،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اﻣﮑﺎن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ﺑﻬﺒﻮد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روش</w:t>
      </w:r>
      <w:r w:rsidR="0021005A">
        <w:rPr>
          <w:rFonts w:cs="B Zar" w:hint="cs"/>
          <w:sz w:val="22"/>
          <w:szCs w:val="22"/>
          <w:rtl/>
        </w:rPr>
        <w:softHyphen/>
      </w:r>
      <w:r w:rsidRPr="00E433B8">
        <w:rPr>
          <w:rFonts w:cs="B Zar" w:hint="cs"/>
          <w:sz w:val="22"/>
          <w:szCs w:val="22"/>
          <w:rtl/>
        </w:rPr>
        <w:t>ﻫﺎي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ﺗﻮﻟﯿﺪ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ﮐﺸﺎورزي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و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اﻓﺰاﯾﺶ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ﺑﻬﺮه</w:t>
      </w:r>
      <w:r w:rsidR="0021005A">
        <w:rPr>
          <w:rFonts w:cs="B Zar" w:hint="cs"/>
          <w:sz w:val="22"/>
          <w:szCs w:val="22"/>
          <w:rtl/>
        </w:rPr>
        <w:softHyphen/>
      </w:r>
      <w:r w:rsidRPr="00E433B8">
        <w:rPr>
          <w:rFonts w:cs="B Zar" w:hint="cs"/>
          <w:sz w:val="22"/>
          <w:szCs w:val="22"/>
          <w:rtl/>
        </w:rPr>
        <w:t>وري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و</w:t>
      </w:r>
      <w:r w:rsidRPr="00E433B8">
        <w:rPr>
          <w:rFonts w:cs="B Zar"/>
          <w:sz w:val="22"/>
          <w:szCs w:val="22"/>
          <w:rtl/>
        </w:rPr>
        <w:t xml:space="preserve"> ... </w:t>
      </w:r>
      <w:r>
        <w:rPr>
          <w:rFonts w:cs="B Zar" w:hint="cs"/>
          <w:sz w:val="22"/>
          <w:szCs w:val="22"/>
          <w:rtl/>
        </w:rPr>
        <w:t>(</w:t>
      </w:r>
      <w:r w:rsidRPr="00E433B8">
        <w:rPr>
          <w:rFonts w:cs="B Zar" w:hint="cs"/>
          <w:sz w:val="22"/>
          <w:szCs w:val="22"/>
          <w:rtl/>
        </w:rPr>
        <w:t>ﺗﺎ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ﺣﺪ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اﻣﮑﺎن</w:t>
      </w:r>
      <w:r w:rsidRPr="00E433B8">
        <w:rPr>
          <w:rFonts w:cs="B Zar"/>
          <w:sz w:val="22"/>
          <w:szCs w:val="22"/>
          <w:rtl/>
        </w:rPr>
        <w:t xml:space="preserve">  </w:t>
      </w:r>
      <w:r w:rsidRPr="00E433B8">
        <w:rPr>
          <w:rFonts w:cs="B Zar" w:hint="cs"/>
          <w:sz w:val="22"/>
          <w:szCs w:val="22"/>
          <w:rtl/>
        </w:rPr>
        <w:t>ﻣﻮارد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را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رﯾﺰ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و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ﺑﺎ</w:t>
      </w:r>
      <w:r w:rsidRPr="00E433B8">
        <w:rPr>
          <w:rFonts w:cs="B Zar"/>
          <w:sz w:val="22"/>
          <w:szCs w:val="22"/>
          <w:rtl/>
        </w:rPr>
        <w:t xml:space="preserve">   </w:t>
      </w:r>
      <w:r w:rsidRPr="00E433B8">
        <w:rPr>
          <w:rFonts w:cs="B Zar" w:hint="cs"/>
          <w:sz w:val="22"/>
          <w:szCs w:val="22"/>
          <w:rtl/>
        </w:rPr>
        <w:t>ﺟﺰﯾﯿﺎت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ﺑﯿﺎن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ﮐﻨﯿﺪ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از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ﻧﻮﺷﺘﻦ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ﻣﻮارد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ﮐﻠﯽ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و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ﻣﺒﻬﻢ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ﺑﭙﺮﻫﯿﺰﯾﺪ</w:t>
      </w:r>
      <w:r>
        <w:rPr>
          <w:rFonts w:cs="B Zar" w:hint="cs"/>
          <w:sz w:val="22"/>
          <w:szCs w:val="22"/>
          <w:rtl/>
        </w:rPr>
        <w:t>)</w:t>
      </w:r>
      <w:r w:rsidR="0043581A">
        <w:rPr>
          <w:rFonts w:cs="B Zar" w:hint="cs"/>
          <w:sz w:val="22"/>
          <w:szCs w:val="22"/>
          <w:rtl/>
        </w:rPr>
        <w:t xml:space="preserve"> </w:t>
      </w:r>
      <w:r w:rsidR="0043581A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</w:t>
      </w:r>
      <w:r w:rsidR="0043581A">
        <w:rPr>
          <w:rFonts w:cs="B Zar" w:hint="cs"/>
          <w:sz w:val="18"/>
          <w:szCs w:val="18"/>
          <w:rtl/>
        </w:rPr>
        <w:t>...........................................</w:t>
      </w:r>
    </w:p>
    <w:p w:rsidR="0043581A" w:rsidRDefault="0043581A" w:rsidP="0043581A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........................................</w:t>
      </w:r>
    </w:p>
    <w:p w:rsidR="00E433B8" w:rsidRDefault="00E433B8" w:rsidP="002D5E18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="0043581A">
        <w:rPr>
          <w:rFonts w:cs="B Zar" w:hint="cs"/>
          <w:sz w:val="18"/>
          <w:szCs w:val="18"/>
          <w:rtl/>
        </w:rPr>
        <w:t>..............................</w:t>
      </w:r>
    </w:p>
    <w:p w:rsidR="00C65346" w:rsidRPr="00822FDD" w:rsidRDefault="00822FDD" w:rsidP="00383423">
      <w:pPr>
        <w:pStyle w:val="TableParagraph"/>
        <w:numPr>
          <w:ilvl w:val="0"/>
          <w:numId w:val="26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 xml:space="preserve">مشاغل و </w:t>
      </w:r>
      <w:r w:rsidRPr="00C34907">
        <w:rPr>
          <w:rFonts w:cs="B Zar" w:hint="cs"/>
          <w:b/>
          <w:bCs/>
          <w:sz w:val="22"/>
          <w:szCs w:val="22"/>
          <w:rtl/>
        </w:rPr>
        <w:t>کسب</w:t>
      </w:r>
      <w:r>
        <w:rPr>
          <w:rFonts w:cs="B Zar" w:hint="cs"/>
          <w:b/>
          <w:bCs/>
          <w:sz w:val="22"/>
          <w:szCs w:val="22"/>
          <w:rtl/>
        </w:rPr>
        <w:t xml:space="preserve"> و کارهای قابل توسعه در</w:t>
      </w:r>
      <w:r w:rsidR="0021005A">
        <w:rPr>
          <w:rFonts w:cs="B Zar" w:hint="cs"/>
          <w:b/>
          <w:bCs/>
          <w:sz w:val="22"/>
          <w:szCs w:val="22"/>
          <w:rtl/>
        </w:rPr>
        <w:t xml:space="preserve"> روستا (ایده</w:t>
      </w:r>
      <w:r w:rsidR="0021005A">
        <w:rPr>
          <w:rFonts w:cs="B Zar"/>
          <w:b/>
          <w:bCs/>
          <w:sz w:val="22"/>
          <w:szCs w:val="22"/>
          <w:rtl/>
        </w:rPr>
        <w:softHyphen/>
      </w:r>
      <w:r w:rsidR="00C65346" w:rsidRPr="00822FDD">
        <w:rPr>
          <w:rFonts w:cs="B Zar" w:hint="cs"/>
          <w:b/>
          <w:bCs/>
          <w:sz w:val="22"/>
          <w:szCs w:val="22"/>
          <w:rtl/>
        </w:rPr>
        <w:t>های کارآفرینی به تفکیک جنسیت</w:t>
      </w:r>
      <w:r>
        <w:rPr>
          <w:rFonts w:cs="B Zar" w:hint="cs"/>
          <w:b/>
          <w:bCs/>
          <w:sz w:val="22"/>
          <w:szCs w:val="22"/>
          <w:rtl/>
        </w:rPr>
        <w:t>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14"/>
        <w:gridCol w:w="2068"/>
        <w:gridCol w:w="1901"/>
        <w:gridCol w:w="1418"/>
        <w:gridCol w:w="1559"/>
        <w:gridCol w:w="1843"/>
      </w:tblGrid>
      <w:tr w:rsidR="00C65346" w:rsidTr="0021005A">
        <w:tc>
          <w:tcPr>
            <w:tcW w:w="814" w:type="dxa"/>
            <w:shd w:val="clear" w:color="auto" w:fill="D9D9D9" w:themeFill="background1" w:themeFillShade="D9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1005A">
              <w:rPr>
                <w:rFonts w:cs="B Zar" w:hint="cs"/>
                <w:b/>
                <w:bCs/>
                <w:sz w:val="18"/>
                <w:szCs w:val="18"/>
                <w:rtl/>
              </w:rPr>
              <w:t>جنسیت</w:t>
            </w:r>
          </w:p>
        </w:tc>
        <w:tc>
          <w:tcPr>
            <w:tcW w:w="2068" w:type="dxa"/>
            <w:shd w:val="clear" w:color="auto" w:fill="D9D9D9" w:themeFill="background1" w:themeFillShade="D9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1005A">
              <w:rPr>
                <w:rFonts w:cs="B Zar" w:hint="cs"/>
                <w:b/>
                <w:bCs/>
                <w:sz w:val="18"/>
                <w:szCs w:val="18"/>
                <w:rtl/>
              </w:rPr>
              <w:t>عنوان ایده کارآفرین</w:t>
            </w:r>
            <w:r w:rsidR="00B90733" w:rsidRPr="0021005A">
              <w:rPr>
                <w:rFonts w:cs="B Zar" w:hint="cs"/>
                <w:b/>
                <w:bCs/>
                <w:sz w:val="18"/>
                <w:szCs w:val="18"/>
                <w:rtl/>
              </w:rPr>
              <w:t>انه</w:t>
            </w:r>
          </w:p>
        </w:tc>
        <w:tc>
          <w:tcPr>
            <w:tcW w:w="1901" w:type="dxa"/>
            <w:shd w:val="clear" w:color="auto" w:fill="D9D9D9" w:themeFill="background1" w:themeFillShade="D9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1005A">
              <w:rPr>
                <w:rFonts w:cs="B Zar" w:hint="cs"/>
                <w:b/>
                <w:bCs/>
                <w:sz w:val="18"/>
                <w:szCs w:val="18"/>
                <w:rtl/>
              </w:rPr>
              <w:t>علت و دلیل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1005A">
              <w:rPr>
                <w:rFonts w:cs="B Zar" w:hint="cs"/>
                <w:b/>
                <w:bCs/>
                <w:sz w:val="18"/>
                <w:szCs w:val="18"/>
                <w:rtl/>
              </w:rPr>
              <w:t>سرمایه اولیه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1005A">
              <w:rPr>
                <w:rFonts w:cs="B Zar" w:hint="cs"/>
                <w:b/>
                <w:bCs/>
                <w:sz w:val="18"/>
                <w:szCs w:val="18"/>
                <w:rtl/>
              </w:rPr>
              <w:t>محل تامین سرمایه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1005A">
              <w:rPr>
                <w:rFonts w:cs="B Zar" w:hint="cs"/>
                <w:b/>
                <w:bCs/>
                <w:sz w:val="18"/>
                <w:szCs w:val="18"/>
                <w:rtl/>
              </w:rPr>
              <w:t>بازار فروش محصولات</w:t>
            </w:r>
          </w:p>
        </w:tc>
      </w:tr>
      <w:tr w:rsidR="00C65346" w:rsidTr="0021005A">
        <w:tc>
          <w:tcPr>
            <w:tcW w:w="814" w:type="dxa"/>
            <w:vMerge w:val="restart"/>
            <w:shd w:val="clear" w:color="auto" w:fill="F2F2F2" w:themeFill="background1" w:themeFillShade="F2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21005A">
              <w:rPr>
                <w:rFonts w:cs="B Zar" w:hint="cs"/>
                <w:b/>
                <w:bCs/>
                <w:sz w:val="22"/>
                <w:szCs w:val="22"/>
                <w:rtl/>
              </w:rPr>
              <w:t>مردان</w:t>
            </w:r>
          </w:p>
        </w:tc>
        <w:tc>
          <w:tcPr>
            <w:tcW w:w="206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01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9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</w:rPr>
            </w:pPr>
          </w:p>
        </w:tc>
      </w:tr>
      <w:tr w:rsidR="00C65346" w:rsidTr="0021005A">
        <w:tc>
          <w:tcPr>
            <w:tcW w:w="814" w:type="dxa"/>
            <w:vMerge/>
            <w:shd w:val="clear" w:color="auto" w:fill="F2F2F2" w:themeFill="background1" w:themeFillShade="F2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6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01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9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</w:rPr>
            </w:pPr>
          </w:p>
        </w:tc>
      </w:tr>
      <w:tr w:rsidR="00C65346" w:rsidTr="0021005A">
        <w:tc>
          <w:tcPr>
            <w:tcW w:w="814" w:type="dxa"/>
            <w:vMerge/>
            <w:shd w:val="clear" w:color="auto" w:fill="F2F2F2" w:themeFill="background1" w:themeFillShade="F2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6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01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9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</w:rPr>
            </w:pPr>
          </w:p>
        </w:tc>
      </w:tr>
      <w:tr w:rsidR="00C65346" w:rsidTr="0021005A">
        <w:tc>
          <w:tcPr>
            <w:tcW w:w="814" w:type="dxa"/>
            <w:vMerge/>
            <w:shd w:val="clear" w:color="auto" w:fill="F2F2F2" w:themeFill="background1" w:themeFillShade="F2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6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01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9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</w:rPr>
            </w:pPr>
          </w:p>
        </w:tc>
      </w:tr>
      <w:tr w:rsidR="00C65346" w:rsidTr="0021005A">
        <w:tc>
          <w:tcPr>
            <w:tcW w:w="814" w:type="dxa"/>
            <w:vMerge w:val="restart"/>
            <w:shd w:val="clear" w:color="auto" w:fill="F2F2F2" w:themeFill="background1" w:themeFillShade="F2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21005A">
              <w:rPr>
                <w:rFonts w:cs="B Zar" w:hint="cs"/>
                <w:b/>
                <w:bCs/>
                <w:sz w:val="22"/>
                <w:szCs w:val="22"/>
                <w:rtl/>
              </w:rPr>
              <w:t>زنان</w:t>
            </w:r>
          </w:p>
        </w:tc>
        <w:tc>
          <w:tcPr>
            <w:tcW w:w="206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01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9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</w:rPr>
            </w:pPr>
          </w:p>
        </w:tc>
      </w:tr>
      <w:tr w:rsidR="00C65346" w:rsidTr="0021005A">
        <w:tc>
          <w:tcPr>
            <w:tcW w:w="814" w:type="dxa"/>
            <w:vMerge/>
            <w:shd w:val="clear" w:color="auto" w:fill="F2F2F2" w:themeFill="background1" w:themeFillShade="F2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6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01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9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</w:rPr>
            </w:pPr>
          </w:p>
        </w:tc>
      </w:tr>
      <w:tr w:rsidR="00C65346" w:rsidTr="0021005A">
        <w:tc>
          <w:tcPr>
            <w:tcW w:w="814" w:type="dxa"/>
            <w:vMerge/>
            <w:shd w:val="clear" w:color="auto" w:fill="F2F2F2" w:themeFill="background1" w:themeFillShade="F2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6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01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9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</w:rPr>
            </w:pPr>
          </w:p>
        </w:tc>
      </w:tr>
    </w:tbl>
    <w:p w:rsidR="00F44F9B" w:rsidRDefault="00F44F9B" w:rsidP="00F44F9B">
      <w:pPr>
        <w:pStyle w:val="TableParagraph"/>
        <w:bidi/>
        <w:jc w:val="both"/>
        <w:rPr>
          <w:rtl/>
        </w:rPr>
      </w:pPr>
    </w:p>
    <w:sectPr w:rsidR="00F44F9B" w:rsidSect="00001CAB">
      <w:headerReference w:type="default" r:id="rId10"/>
      <w:footerReference w:type="default" r:id="rId11"/>
      <w:pgSz w:w="11906" w:h="16838"/>
      <w:pgMar w:top="851" w:right="851" w:bottom="1135" w:left="851" w:header="709" w:footer="276" w:gutter="0"/>
      <w:pgNumType w:start="0"/>
      <w:cols w:space="708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Windows User" w:date="2018-10-23T13:00:00Z" w:initials="WU">
    <w:p w:rsidR="00907335" w:rsidRDefault="00907335" w:rsidP="00907335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Fonts w:hint="cs"/>
          <w:rtl/>
        </w:rPr>
        <w:t>مهمترین موردی که در رابطه با ساختار و روابط اقتصادی مورد  پیشنهاد است تعیین سهم درآمدی بخش ها و فعالیت های مختلف در سطح روستا می باشد. اینکه در سطح روستا مثلا بصورت تقریبی سهم بخش کشاورزی مانند زراعت در درآمد کل روستا به چه میزان است؟</w:t>
      </w:r>
    </w:p>
    <w:p w:rsidR="00907335" w:rsidRDefault="00907335">
      <w:pPr>
        <w:pStyle w:val="CommentText"/>
      </w:pPr>
    </w:p>
  </w:comment>
  <w:comment w:id="3" w:author="Windows User" w:date="2018-10-23T13:02:00Z" w:initials="WU">
    <w:p w:rsidR="00907335" w:rsidRDefault="00907335" w:rsidP="00907335">
      <w:pPr>
        <w:pStyle w:val="CommentText"/>
        <w:rPr>
          <w:rtl/>
        </w:rPr>
      </w:pPr>
      <w:r>
        <w:rPr>
          <w:rStyle w:val="CommentReference"/>
        </w:rPr>
        <w:annotationRef/>
      </w:r>
      <w:r>
        <w:rPr>
          <w:rFonts w:hint="cs"/>
          <w:rtl/>
        </w:rPr>
        <w:t>علاوه بر نحوه انتقال، سیستم استحصال آب از منابعی مانند چاه حائز اهمیت است. اینکه از موتورهای دیزلی استفاده می شود و یا اینکه از ژنراتورهای برقی و ...</w:t>
      </w:r>
    </w:p>
    <w:p w:rsidR="00907335" w:rsidRDefault="00907335">
      <w:pPr>
        <w:pStyle w:val="CommentText"/>
      </w:pPr>
    </w:p>
  </w:comment>
  <w:comment w:id="6" w:author="Windows User" w:date="2018-10-23T13:06:00Z" w:initials="WU">
    <w:p w:rsidR="00907335" w:rsidRDefault="00907335" w:rsidP="00907335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 xml:space="preserve">پرسیدن سوال </w:t>
      </w:r>
      <w:r>
        <w:rPr>
          <w:rFonts w:hint="cs"/>
          <w:rtl/>
        </w:rPr>
        <w:t>در رابطه با مهمترین مسائل و مشکلات هر یک از</w:t>
      </w:r>
      <w:r>
        <w:rPr>
          <w:rFonts w:hint="cs"/>
          <w:rtl/>
        </w:rPr>
        <w:t xml:space="preserve"> بخش</w:t>
      </w:r>
      <w:r>
        <w:rPr>
          <w:rFonts w:hint="cs"/>
          <w:rtl/>
        </w:rPr>
        <w:t xml:space="preserve"> های</w:t>
      </w:r>
      <w:r>
        <w:rPr>
          <w:rFonts w:hint="cs"/>
          <w:rtl/>
        </w:rPr>
        <w:t xml:space="preserve"> تولیدات زراعی و باغی</w:t>
      </w:r>
      <w:r w:rsidR="00835BF7">
        <w:rPr>
          <w:rFonts w:hint="cs"/>
          <w:rtl/>
        </w:rPr>
        <w:t>، دامی،</w:t>
      </w:r>
      <w:r>
        <w:rPr>
          <w:rFonts w:hint="cs"/>
          <w:rtl/>
        </w:rPr>
        <w:t xml:space="preserve"> صنایع دستی </w:t>
      </w:r>
      <w:r w:rsidR="00835BF7">
        <w:rPr>
          <w:rFonts w:hint="cs"/>
          <w:rtl/>
        </w:rPr>
        <w:t>و گردشگری</w:t>
      </w:r>
      <w:r>
        <w:rPr>
          <w:rFonts w:hint="cs"/>
          <w:rtl/>
        </w:rPr>
        <w:t xml:space="preserve"> مورد پیشنهاد است.</w:t>
      </w:r>
    </w:p>
    <w:p w:rsidR="00907335" w:rsidRDefault="00907335">
      <w:pPr>
        <w:pStyle w:val="CommentText"/>
      </w:pPr>
      <w:r>
        <w:rPr>
          <w:rFonts w:hint="cs"/>
          <w:rtl/>
        </w:rPr>
        <w:t xml:space="preserve">یعنی ذیل هر کدام از این بخش ها (مثلا انتهای سوالات آن بخش) سوالی بدین شکل مورد پیشنهاد است. </w:t>
      </w:r>
    </w:p>
  </w:comment>
  <w:comment w:id="25" w:author="Windows User" w:date="2018-10-23T13:17:00Z" w:initials="WU">
    <w:p w:rsidR="0041167F" w:rsidRDefault="0041167F" w:rsidP="0041167F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پرسیدن سوال در مورد وجود طرح توسعه کالبدی و ماهیت و ساز و کار توسعه فضای فیزیکی و نحوه ساخت و ساز مورد پیشنهاد است. بعنوان مثال در روستاهای نمونه گردشگری محدودیت ها ی خاصی برای ساخت و ساز وجود دارد</w:t>
      </w:r>
    </w:p>
    <w:p w:rsidR="0041167F" w:rsidRDefault="0041167F">
      <w:pPr>
        <w:pStyle w:val="CommentText"/>
      </w:pP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58C" w:rsidRDefault="0073658C" w:rsidP="00EA7940">
      <w:pPr>
        <w:spacing w:after="0" w:line="240" w:lineRule="auto"/>
      </w:pPr>
      <w:r>
        <w:separator/>
      </w:r>
    </w:p>
  </w:endnote>
  <w:endnote w:type="continuationSeparator" w:id="0">
    <w:p w:rsidR="0073658C" w:rsidRDefault="0073658C" w:rsidP="00EA7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TE2653EA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8184281"/>
      <w:docPartObj>
        <w:docPartGallery w:val="Page Numbers (Bottom of Page)"/>
        <w:docPartUnique/>
      </w:docPartObj>
    </w:sdtPr>
    <w:sdtContent>
      <w:p w:rsidR="00B876EE" w:rsidRDefault="00B876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167F">
          <w:rPr>
            <w:noProof/>
            <w:rtl/>
          </w:rPr>
          <w:t>15</w:t>
        </w:r>
        <w:r>
          <w:rPr>
            <w:noProof/>
          </w:rPr>
          <w:fldChar w:fldCharType="end"/>
        </w:r>
      </w:p>
    </w:sdtContent>
  </w:sdt>
  <w:p w:rsidR="00B876EE" w:rsidRDefault="00B876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58C" w:rsidRDefault="0073658C" w:rsidP="00EA7940">
      <w:pPr>
        <w:spacing w:after="0" w:line="240" w:lineRule="auto"/>
      </w:pPr>
      <w:r>
        <w:separator/>
      </w:r>
    </w:p>
  </w:footnote>
  <w:footnote w:type="continuationSeparator" w:id="0">
    <w:p w:rsidR="0073658C" w:rsidRDefault="0073658C" w:rsidP="00EA7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6EE" w:rsidRDefault="00B876EE" w:rsidP="0084009B">
    <w:pPr>
      <w:pStyle w:val="Header"/>
      <w:tabs>
        <w:tab w:val="left" w:pos="3867"/>
        <w:tab w:val="right" w:pos="10204"/>
      </w:tabs>
    </w:pPr>
    <w:r>
      <w:rPr>
        <w:rFonts w:cs="B Zar"/>
        <w:sz w:val="24"/>
        <w:szCs w:val="24"/>
        <w:rtl/>
      </w:rPr>
      <w:tab/>
    </w:r>
    <w:r>
      <w:rPr>
        <w:rFonts w:cs="B Zar"/>
        <w:sz w:val="24"/>
        <w:szCs w:val="24"/>
        <w:rtl/>
      </w:rPr>
      <w:tab/>
    </w:r>
    <w:r>
      <w:rPr>
        <w:rFonts w:cs="B Zar"/>
        <w:sz w:val="24"/>
        <w:szCs w:val="24"/>
        <w:rtl/>
      </w:rPr>
      <w:tab/>
    </w:r>
    <w:r>
      <w:rPr>
        <w:rFonts w:cs="B Zar"/>
        <w:sz w:val="24"/>
        <w:szCs w:val="24"/>
        <w:rtl/>
      </w:rPr>
      <w:tab/>
    </w:r>
    <w:r w:rsidR="007F67EB">
      <w:rPr>
        <w:rFonts w:cs="B Zar"/>
        <w:noProof/>
        <w:sz w:val="24"/>
        <w:szCs w:val="24"/>
        <w:lang w:bidi="ar-SA"/>
      </w:rPr>
      <mc:AlternateContent>
        <mc:Choice Requires="wps">
          <w:drawing>
            <wp:anchor distT="4294967294" distB="4294967294" distL="114300" distR="114300" simplePos="0" relativeHeight="251669504" behindDoc="0" locked="0" layoutInCell="1" allowOverlap="1">
              <wp:simplePos x="0" y="0"/>
              <wp:positionH relativeFrom="column">
                <wp:posOffset>-544195</wp:posOffset>
              </wp:positionH>
              <wp:positionV relativeFrom="paragraph">
                <wp:posOffset>219709</wp:posOffset>
              </wp:positionV>
              <wp:extent cx="3396615" cy="0"/>
              <wp:effectExtent l="0" t="0" r="13335" b="1905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3396615" cy="0"/>
                      </a:xfrm>
                      <a:prstGeom prst="line">
                        <a:avLst/>
                      </a:prstGeom>
                      <a:ln>
                        <a:prstDash val="sysDash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" o:spid="_x0000_s1026" style="position:absolute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margin" from="-42.85pt,17.3pt" to="224.6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" strokecolor="#737477 [3044]">
              <v:stroke dashstyle="3 1"/>
              <o:lock v:ext="edit" shapetype="f"/>
            </v:line>
          </w:pict>
        </mc:Fallback>
      </mc:AlternateContent>
    </w:r>
    <w:r>
      <w:rPr>
        <w:rFonts w:cs="B Zar" w:hint="cs"/>
        <w:sz w:val="24"/>
        <w:szCs w:val="24"/>
        <w:rtl/>
      </w:rPr>
      <w:t>پرسشنامه روستا</w:t>
    </w: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1FA5"/>
    <w:multiLevelType w:val="hybridMultilevel"/>
    <w:tmpl w:val="238C183E"/>
    <w:lvl w:ilvl="0" w:tplc="19CCF50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630B1F"/>
    <w:multiLevelType w:val="hybridMultilevel"/>
    <w:tmpl w:val="F5F8E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33183"/>
    <w:multiLevelType w:val="hybridMultilevel"/>
    <w:tmpl w:val="7D489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0D30C5"/>
    <w:multiLevelType w:val="hybridMultilevel"/>
    <w:tmpl w:val="AE1E3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561032"/>
    <w:multiLevelType w:val="multilevel"/>
    <w:tmpl w:val="13087298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092C02FE"/>
    <w:multiLevelType w:val="hybridMultilevel"/>
    <w:tmpl w:val="F5F8E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C16656"/>
    <w:multiLevelType w:val="hybridMultilevel"/>
    <w:tmpl w:val="0C72C9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FD87D87"/>
    <w:multiLevelType w:val="hybridMultilevel"/>
    <w:tmpl w:val="F5F8E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974AE"/>
    <w:multiLevelType w:val="hybridMultilevel"/>
    <w:tmpl w:val="B890ECFA"/>
    <w:lvl w:ilvl="0" w:tplc="720A6622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1" w:hanging="360"/>
      </w:pPr>
    </w:lvl>
    <w:lvl w:ilvl="2" w:tplc="0409001B" w:tentative="1">
      <w:start w:val="1"/>
      <w:numFmt w:val="lowerRoman"/>
      <w:lvlText w:val="%3."/>
      <w:lvlJc w:val="right"/>
      <w:pPr>
        <w:ind w:left="2081" w:hanging="180"/>
      </w:pPr>
    </w:lvl>
    <w:lvl w:ilvl="3" w:tplc="0409000F" w:tentative="1">
      <w:start w:val="1"/>
      <w:numFmt w:val="decimal"/>
      <w:lvlText w:val="%4."/>
      <w:lvlJc w:val="left"/>
      <w:pPr>
        <w:ind w:left="2801" w:hanging="360"/>
      </w:pPr>
    </w:lvl>
    <w:lvl w:ilvl="4" w:tplc="04090019" w:tentative="1">
      <w:start w:val="1"/>
      <w:numFmt w:val="lowerLetter"/>
      <w:lvlText w:val="%5."/>
      <w:lvlJc w:val="left"/>
      <w:pPr>
        <w:ind w:left="3521" w:hanging="360"/>
      </w:pPr>
    </w:lvl>
    <w:lvl w:ilvl="5" w:tplc="0409001B" w:tentative="1">
      <w:start w:val="1"/>
      <w:numFmt w:val="lowerRoman"/>
      <w:lvlText w:val="%6."/>
      <w:lvlJc w:val="right"/>
      <w:pPr>
        <w:ind w:left="4241" w:hanging="180"/>
      </w:pPr>
    </w:lvl>
    <w:lvl w:ilvl="6" w:tplc="0409000F" w:tentative="1">
      <w:start w:val="1"/>
      <w:numFmt w:val="decimal"/>
      <w:lvlText w:val="%7."/>
      <w:lvlJc w:val="left"/>
      <w:pPr>
        <w:ind w:left="4961" w:hanging="360"/>
      </w:pPr>
    </w:lvl>
    <w:lvl w:ilvl="7" w:tplc="04090019" w:tentative="1">
      <w:start w:val="1"/>
      <w:numFmt w:val="lowerLetter"/>
      <w:lvlText w:val="%8."/>
      <w:lvlJc w:val="left"/>
      <w:pPr>
        <w:ind w:left="5681" w:hanging="360"/>
      </w:pPr>
    </w:lvl>
    <w:lvl w:ilvl="8" w:tplc="040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9">
    <w:nsid w:val="243B25BD"/>
    <w:multiLevelType w:val="hybridMultilevel"/>
    <w:tmpl w:val="F5F8E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183F8B"/>
    <w:multiLevelType w:val="hybridMultilevel"/>
    <w:tmpl w:val="EBD4A3A0"/>
    <w:lvl w:ilvl="0" w:tplc="37F65586">
      <w:start w:val="1"/>
      <w:numFmt w:val="decimal"/>
      <w:lvlText w:val="%1-"/>
      <w:lvlJc w:val="left"/>
      <w:pPr>
        <w:ind w:left="78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533699"/>
    <w:multiLevelType w:val="hybridMultilevel"/>
    <w:tmpl w:val="9B4E7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FF7F87"/>
    <w:multiLevelType w:val="hybridMultilevel"/>
    <w:tmpl w:val="54C44332"/>
    <w:lvl w:ilvl="0" w:tplc="A3E4EDB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287AA9"/>
    <w:multiLevelType w:val="hybridMultilevel"/>
    <w:tmpl w:val="EA50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862954"/>
    <w:multiLevelType w:val="hybridMultilevel"/>
    <w:tmpl w:val="A8264930"/>
    <w:lvl w:ilvl="0" w:tplc="ABD20F2E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1" w:hanging="360"/>
      </w:pPr>
    </w:lvl>
    <w:lvl w:ilvl="2" w:tplc="0409001B" w:tentative="1">
      <w:start w:val="1"/>
      <w:numFmt w:val="lowerRoman"/>
      <w:lvlText w:val="%3."/>
      <w:lvlJc w:val="right"/>
      <w:pPr>
        <w:ind w:left="2081" w:hanging="180"/>
      </w:pPr>
    </w:lvl>
    <w:lvl w:ilvl="3" w:tplc="0409000F" w:tentative="1">
      <w:start w:val="1"/>
      <w:numFmt w:val="decimal"/>
      <w:lvlText w:val="%4."/>
      <w:lvlJc w:val="left"/>
      <w:pPr>
        <w:ind w:left="2801" w:hanging="360"/>
      </w:pPr>
    </w:lvl>
    <w:lvl w:ilvl="4" w:tplc="04090019" w:tentative="1">
      <w:start w:val="1"/>
      <w:numFmt w:val="lowerLetter"/>
      <w:lvlText w:val="%5."/>
      <w:lvlJc w:val="left"/>
      <w:pPr>
        <w:ind w:left="3521" w:hanging="360"/>
      </w:pPr>
    </w:lvl>
    <w:lvl w:ilvl="5" w:tplc="0409001B" w:tentative="1">
      <w:start w:val="1"/>
      <w:numFmt w:val="lowerRoman"/>
      <w:lvlText w:val="%6."/>
      <w:lvlJc w:val="right"/>
      <w:pPr>
        <w:ind w:left="4241" w:hanging="180"/>
      </w:pPr>
    </w:lvl>
    <w:lvl w:ilvl="6" w:tplc="0409000F" w:tentative="1">
      <w:start w:val="1"/>
      <w:numFmt w:val="decimal"/>
      <w:lvlText w:val="%7."/>
      <w:lvlJc w:val="left"/>
      <w:pPr>
        <w:ind w:left="4961" w:hanging="360"/>
      </w:pPr>
    </w:lvl>
    <w:lvl w:ilvl="7" w:tplc="04090019" w:tentative="1">
      <w:start w:val="1"/>
      <w:numFmt w:val="lowerLetter"/>
      <w:lvlText w:val="%8."/>
      <w:lvlJc w:val="left"/>
      <w:pPr>
        <w:ind w:left="5681" w:hanging="360"/>
      </w:pPr>
    </w:lvl>
    <w:lvl w:ilvl="8" w:tplc="040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15">
    <w:nsid w:val="33690A10"/>
    <w:multiLevelType w:val="hybridMultilevel"/>
    <w:tmpl w:val="50925300"/>
    <w:lvl w:ilvl="0" w:tplc="9CBEB6AE">
      <w:start w:val="1"/>
      <w:numFmt w:val="bullet"/>
      <w:pStyle w:val="a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413205"/>
    <w:multiLevelType w:val="hybridMultilevel"/>
    <w:tmpl w:val="C6C02C1A"/>
    <w:lvl w:ilvl="0" w:tplc="DBC815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E15781"/>
    <w:multiLevelType w:val="hybridMultilevel"/>
    <w:tmpl w:val="87264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766FA3"/>
    <w:multiLevelType w:val="hybridMultilevel"/>
    <w:tmpl w:val="41166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AE6B32"/>
    <w:multiLevelType w:val="hybridMultilevel"/>
    <w:tmpl w:val="F5F8E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8F69B2"/>
    <w:multiLevelType w:val="hybridMultilevel"/>
    <w:tmpl w:val="0882ADD6"/>
    <w:lvl w:ilvl="0" w:tplc="8C60D1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F40D73"/>
    <w:multiLevelType w:val="hybridMultilevel"/>
    <w:tmpl w:val="3CD05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321BAF"/>
    <w:multiLevelType w:val="hybridMultilevel"/>
    <w:tmpl w:val="F5F8E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3B4B40"/>
    <w:multiLevelType w:val="multilevel"/>
    <w:tmpl w:val="2722BD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24">
    <w:nsid w:val="5A3D18D8"/>
    <w:multiLevelType w:val="hybridMultilevel"/>
    <w:tmpl w:val="59265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27022E"/>
    <w:multiLevelType w:val="hybridMultilevel"/>
    <w:tmpl w:val="BB52D5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64785B"/>
    <w:multiLevelType w:val="hybridMultilevel"/>
    <w:tmpl w:val="FE9E7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810021"/>
    <w:multiLevelType w:val="hybridMultilevel"/>
    <w:tmpl w:val="28F81C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4ED1A17"/>
    <w:multiLevelType w:val="hybridMultilevel"/>
    <w:tmpl w:val="4FDCFEBE"/>
    <w:lvl w:ilvl="0" w:tplc="85D49C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A44459"/>
    <w:multiLevelType w:val="hybridMultilevel"/>
    <w:tmpl w:val="F5F8E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6052C9"/>
    <w:multiLevelType w:val="hybridMultilevel"/>
    <w:tmpl w:val="7598C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D81115"/>
    <w:multiLevelType w:val="hybridMultilevel"/>
    <w:tmpl w:val="14BA7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9E138E"/>
    <w:multiLevelType w:val="hybridMultilevel"/>
    <w:tmpl w:val="2CF41996"/>
    <w:lvl w:ilvl="0" w:tplc="DA92938E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"/>
  </w:num>
  <w:num w:numId="4">
    <w:abstractNumId w:val="26"/>
  </w:num>
  <w:num w:numId="5">
    <w:abstractNumId w:val="10"/>
  </w:num>
  <w:num w:numId="6">
    <w:abstractNumId w:val="8"/>
  </w:num>
  <w:num w:numId="7">
    <w:abstractNumId w:val="2"/>
  </w:num>
  <w:num w:numId="8">
    <w:abstractNumId w:val="12"/>
  </w:num>
  <w:num w:numId="9">
    <w:abstractNumId w:val="28"/>
  </w:num>
  <w:num w:numId="10">
    <w:abstractNumId w:val="31"/>
  </w:num>
  <w:num w:numId="11">
    <w:abstractNumId w:val="13"/>
  </w:num>
  <w:num w:numId="12">
    <w:abstractNumId w:val="5"/>
  </w:num>
  <w:num w:numId="13">
    <w:abstractNumId w:val="20"/>
  </w:num>
  <w:num w:numId="14">
    <w:abstractNumId w:val="32"/>
  </w:num>
  <w:num w:numId="15">
    <w:abstractNumId w:val="4"/>
  </w:num>
  <w:num w:numId="16">
    <w:abstractNumId w:val="0"/>
  </w:num>
  <w:num w:numId="17">
    <w:abstractNumId w:val="23"/>
  </w:num>
  <w:num w:numId="18">
    <w:abstractNumId w:val="18"/>
  </w:num>
  <w:num w:numId="19">
    <w:abstractNumId w:val="7"/>
  </w:num>
  <w:num w:numId="20">
    <w:abstractNumId w:val="9"/>
  </w:num>
  <w:num w:numId="21">
    <w:abstractNumId w:val="25"/>
  </w:num>
  <w:num w:numId="22">
    <w:abstractNumId w:val="22"/>
  </w:num>
  <w:num w:numId="23">
    <w:abstractNumId w:val="11"/>
  </w:num>
  <w:num w:numId="24">
    <w:abstractNumId w:val="27"/>
  </w:num>
  <w:num w:numId="25">
    <w:abstractNumId w:val="16"/>
  </w:num>
  <w:num w:numId="26">
    <w:abstractNumId w:val="1"/>
  </w:num>
  <w:num w:numId="27">
    <w:abstractNumId w:val="29"/>
  </w:num>
  <w:num w:numId="28">
    <w:abstractNumId w:val="24"/>
  </w:num>
  <w:num w:numId="29">
    <w:abstractNumId w:val="19"/>
  </w:num>
  <w:num w:numId="30">
    <w:abstractNumId w:val="21"/>
  </w:num>
  <w:num w:numId="31">
    <w:abstractNumId w:val="6"/>
  </w:num>
  <w:num w:numId="32">
    <w:abstractNumId w:val="30"/>
  </w:num>
  <w:num w:numId="33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940"/>
    <w:rsid w:val="000005ED"/>
    <w:rsid w:val="00001CAB"/>
    <w:rsid w:val="00003FCB"/>
    <w:rsid w:val="000059B6"/>
    <w:rsid w:val="00005EC6"/>
    <w:rsid w:val="000150A2"/>
    <w:rsid w:val="000153A7"/>
    <w:rsid w:val="00025AFC"/>
    <w:rsid w:val="00025B9E"/>
    <w:rsid w:val="00032878"/>
    <w:rsid w:val="000376A4"/>
    <w:rsid w:val="00037B88"/>
    <w:rsid w:val="00042232"/>
    <w:rsid w:val="000439AB"/>
    <w:rsid w:val="00044D35"/>
    <w:rsid w:val="00045A2C"/>
    <w:rsid w:val="000463ED"/>
    <w:rsid w:val="00050B7F"/>
    <w:rsid w:val="00055B3F"/>
    <w:rsid w:val="000626E8"/>
    <w:rsid w:val="000709F7"/>
    <w:rsid w:val="00093EA8"/>
    <w:rsid w:val="000A3825"/>
    <w:rsid w:val="000B5817"/>
    <w:rsid w:val="000C68A2"/>
    <w:rsid w:val="000C6BED"/>
    <w:rsid w:val="000C6E23"/>
    <w:rsid w:val="000D1932"/>
    <w:rsid w:val="000D3FD8"/>
    <w:rsid w:val="000D4C7F"/>
    <w:rsid w:val="000E25E6"/>
    <w:rsid w:val="000E4BB1"/>
    <w:rsid w:val="000E667C"/>
    <w:rsid w:val="000E6CCB"/>
    <w:rsid w:val="000E7D02"/>
    <w:rsid w:val="000F42F9"/>
    <w:rsid w:val="0010302E"/>
    <w:rsid w:val="00103199"/>
    <w:rsid w:val="00113EE0"/>
    <w:rsid w:val="00121F92"/>
    <w:rsid w:val="00126BAA"/>
    <w:rsid w:val="00131477"/>
    <w:rsid w:val="00132913"/>
    <w:rsid w:val="00132A27"/>
    <w:rsid w:val="00136684"/>
    <w:rsid w:val="001506CD"/>
    <w:rsid w:val="00152B45"/>
    <w:rsid w:val="00154694"/>
    <w:rsid w:val="00160E91"/>
    <w:rsid w:val="00165308"/>
    <w:rsid w:val="00165B2F"/>
    <w:rsid w:val="001710CF"/>
    <w:rsid w:val="00171826"/>
    <w:rsid w:val="00173D35"/>
    <w:rsid w:val="00175A01"/>
    <w:rsid w:val="00187278"/>
    <w:rsid w:val="0018744C"/>
    <w:rsid w:val="001A4015"/>
    <w:rsid w:val="001A5EAF"/>
    <w:rsid w:val="001A6968"/>
    <w:rsid w:val="001B0C3B"/>
    <w:rsid w:val="001B104F"/>
    <w:rsid w:val="001B3553"/>
    <w:rsid w:val="001C03AC"/>
    <w:rsid w:val="001C1A7F"/>
    <w:rsid w:val="001C1F57"/>
    <w:rsid w:val="001C24F1"/>
    <w:rsid w:val="001D4314"/>
    <w:rsid w:val="001D7522"/>
    <w:rsid w:val="001D7754"/>
    <w:rsid w:val="001E44C3"/>
    <w:rsid w:val="001F4076"/>
    <w:rsid w:val="00200A29"/>
    <w:rsid w:val="00205E2B"/>
    <w:rsid w:val="0021005A"/>
    <w:rsid w:val="002107AB"/>
    <w:rsid w:val="00213FBD"/>
    <w:rsid w:val="0021620B"/>
    <w:rsid w:val="00217E98"/>
    <w:rsid w:val="00222118"/>
    <w:rsid w:val="0023252A"/>
    <w:rsid w:val="0023468D"/>
    <w:rsid w:val="002358DA"/>
    <w:rsid w:val="00241B71"/>
    <w:rsid w:val="00242409"/>
    <w:rsid w:val="00242F4F"/>
    <w:rsid w:val="00243A63"/>
    <w:rsid w:val="00246812"/>
    <w:rsid w:val="002475D2"/>
    <w:rsid w:val="0026004B"/>
    <w:rsid w:val="0027294C"/>
    <w:rsid w:val="00273E28"/>
    <w:rsid w:val="00273E65"/>
    <w:rsid w:val="002800F6"/>
    <w:rsid w:val="002813CE"/>
    <w:rsid w:val="00282D4B"/>
    <w:rsid w:val="0028630B"/>
    <w:rsid w:val="0029587A"/>
    <w:rsid w:val="00295F5C"/>
    <w:rsid w:val="002A15C1"/>
    <w:rsid w:val="002A551A"/>
    <w:rsid w:val="002A667C"/>
    <w:rsid w:val="002B232B"/>
    <w:rsid w:val="002B29B4"/>
    <w:rsid w:val="002B2FC1"/>
    <w:rsid w:val="002B46C5"/>
    <w:rsid w:val="002C1734"/>
    <w:rsid w:val="002D2A07"/>
    <w:rsid w:val="002D2BF5"/>
    <w:rsid w:val="002D2F07"/>
    <w:rsid w:val="002D5CF9"/>
    <w:rsid w:val="002D5E18"/>
    <w:rsid w:val="002D6AA7"/>
    <w:rsid w:val="002E306F"/>
    <w:rsid w:val="002F1AF0"/>
    <w:rsid w:val="002F1B61"/>
    <w:rsid w:val="002F2B25"/>
    <w:rsid w:val="002F747E"/>
    <w:rsid w:val="00300378"/>
    <w:rsid w:val="00300DC6"/>
    <w:rsid w:val="00301A98"/>
    <w:rsid w:val="0030670A"/>
    <w:rsid w:val="003067A0"/>
    <w:rsid w:val="0030700E"/>
    <w:rsid w:val="00307835"/>
    <w:rsid w:val="00311A35"/>
    <w:rsid w:val="0032032C"/>
    <w:rsid w:val="00322CD0"/>
    <w:rsid w:val="0032409D"/>
    <w:rsid w:val="00331C59"/>
    <w:rsid w:val="00334E6E"/>
    <w:rsid w:val="00335058"/>
    <w:rsid w:val="00340C79"/>
    <w:rsid w:val="00342F5C"/>
    <w:rsid w:val="00345AEF"/>
    <w:rsid w:val="003501F0"/>
    <w:rsid w:val="00352112"/>
    <w:rsid w:val="0036131D"/>
    <w:rsid w:val="0036569A"/>
    <w:rsid w:val="00367285"/>
    <w:rsid w:val="00377A16"/>
    <w:rsid w:val="00383423"/>
    <w:rsid w:val="003A007B"/>
    <w:rsid w:val="003A1095"/>
    <w:rsid w:val="003A1D45"/>
    <w:rsid w:val="003A2FA3"/>
    <w:rsid w:val="003A4F29"/>
    <w:rsid w:val="003A614D"/>
    <w:rsid w:val="003A719E"/>
    <w:rsid w:val="003B0281"/>
    <w:rsid w:val="003B62AE"/>
    <w:rsid w:val="003C232C"/>
    <w:rsid w:val="003C5477"/>
    <w:rsid w:val="003C7C03"/>
    <w:rsid w:val="003E10F5"/>
    <w:rsid w:val="003E1720"/>
    <w:rsid w:val="00402265"/>
    <w:rsid w:val="004031B0"/>
    <w:rsid w:val="0041167F"/>
    <w:rsid w:val="00413E6C"/>
    <w:rsid w:val="00417D89"/>
    <w:rsid w:val="004204F8"/>
    <w:rsid w:val="004242A9"/>
    <w:rsid w:val="0042462F"/>
    <w:rsid w:val="00431816"/>
    <w:rsid w:val="0043201C"/>
    <w:rsid w:val="0043280E"/>
    <w:rsid w:val="0043580C"/>
    <w:rsid w:val="0043581A"/>
    <w:rsid w:val="00437663"/>
    <w:rsid w:val="00441444"/>
    <w:rsid w:val="00442E09"/>
    <w:rsid w:val="00444ABB"/>
    <w:rsid w:val="00466DC0"/>
    <w:rsid w:val="00470E3B"/>
    <w:rsid w:val="0047305C"/>
    <w:rsid w:val="004767F0"/>
    <w:rsid w:val="004866C1"/>
    <w:rsid w:val="00490F1D"/>
    <w:rsid w:val="004926EA"/>
    <w:rsid w:val="00493A6D"/>
    <w:rsid w:val="004968F8"/>
    <w:rsid w:val="004A2A9C"/>
    <w:rsid w:val="004B50AB"/>
    <w:rsid w:val="004C1BC3"/>
    <w:rsid w:val="004C4232"/>
    <w:rsid w:val="004D0A0C"/>
    <w:rsid w:val="004E07A0"/>
    <w:rsid w:val="004E2183"/>
    <w:rsid w:val="004E6C88"/>
    <w:rsid w:val="004F2097"/>
    <w:rsid w:val="004F2E4F"/>
    <w:rsid w:val="004F2EE3"/>
    <w:rsid w:val="004F427B"/>
    <w:rsid w:val="004F46C7"/>
    <w:rsid w:val="00502758"/>
    <w:rsid w:val="00506E65"/>
    <w:rsid w:val="00511752"/>
    <w:rsid w:val="00514227"/>
    <w:rsid w:val="00516E01"/>
    <w:rsid w:val="00517AE8"/>
    <w:rsid w:val="00517EA1"/>
    <w:rsid w:val="00517F94"/>
    <w:rsid w:val="00521183"/>
    <w:rsid w:val="005219AE"/>
    <w:rsid w:val="00521FF3"/>
    <w:rsid w:val="0052250F"/>
    <w:rsid w:val="00527508"/>
    <w:rsid w:val="00530246"/>
    <w:rsid w:val="005356E9"/>
    <w:rsid w:val="00535D21"/>
    <w:rsid w:val="00535D8B"/>
    <w:rsid w:val="00542491"/>
    <w:rsid w:val="005429F7"/>
    <w:rsid w:val="00542EC2"/>
    <w:rsid w:val="00543F12"/>
    <w:rsid w:val="0054694E"/>
    <w:rsid w:val="005513C8"/>
    <w:rsid w:val="00552553"/>
    <w:rsid w:val="00561908"/>
    <w:rsid w:val="0056340B"/>
    <w:rsid w:val="0057256B"/>
    <w:rsid w:val="00591BEA"/>
    <w:rsid w:val="005958AF"/>
    <w:rsid w:val="00597933"/>
    <w:rsid w:val="005A4F23"/>
    <w:rsid w:val="005A588A"/>
    <w:rsid w:val="005A7F2E"/>
    <w:rsid w:val="005C4D36"/>
    <w:rsid w:val="005C5FC7"/>
    <w:rsid w:val="005D491A"/>
    <w:rsid w:val="005D7B96"/>
    <w:rsid w:val="005E1245"/>
    <w:rsid w:val="005E261A"/>
    <w:rsid w:val="005E4EDC"/>
    <w:rsid w:val="005F6301"/>
    <w:rsid w:val="005F7912"/>
    <w:rsid w:val="00600332"/>
    <w:rsid w:val="00612E19"/>
    <w:rsid w:val="00621E7E"/>
    <w:rsid w:val="00626B93"/>
    <w:rsid w:val="00627B14"/>
    <w:rsid w:val="0063318D"/>
    <w:rsid w:val="00633AA2"/>
    <w:rsid w:val="006362A9"/>
    <w:rsid w:val="0063652A"/>
    <w:rsid w:val="00643050"/>
    <w:rsid w:val="00646A27"/>
    <w:rsid w:val="0064700C"/>
    <w:rsid w:val="00651087"/>
    <w:rsid w:val="00655668"/>
    <w:rsid w:val="006574AE"/>
    <w:rsid w:val="00657F6E"/>
    <w:rsid w:val="00660628"/>
    <w:rsid w:val="00662FE6"/>
    <w:rsid w:val="006647ED"/>
    <w:rsid w:val="00670BDA"/>
    <w:rsid w:val="00673364"/>
    <w:rsid w:val="00677F81"/>
    <w:rsid w:val="00680287"/>
    <w:rsid w:val="00685014"/>
    <w:rsid w:val="00687267"/>
    <w:rsid w:val="00687A24"/>
    <w:rsid w:val="00690E0F"/>
    <w:rsid w:val="00692AB2"/>
    <w:rsid w:val="0069394E"/>
    <w:rsid w:val="0069407E"/>
    <w:rsid w:val="00696394"/>
    <w:rsid w:val="00697CE2"/>
    <w:rsid w:val="006A1299"/>
    <w:rsid w:val="006A2737"/>
    <w:rsid w:val="006C4104"/>
    <w:rsid w:val="006C421E"/>
    <w:rsid w:val="006C5C61"/>
    <w:rsid w:val="006C68FB"/>
    <w:rsid w:val="006E0D9D"/>
    <w:rsid w:val="006E1F9E"/>
    <w:rsid w:val="006E5528"/>
    <w:rsid w:val="006F21B0"/>
    <w:rsid w:val="006F457C"/>
    <w:rsid w:val="006F5CDE"/>
    <w:rsid w:val="006F5F1C"/>
    <w:rsid w:val="0070130A"/>
    <w:rsid w:val="0070277B"/>
    <w:rsid w:val="007052D0"/>
    <w:rsid w:val="007066A1"/>
    <w:rsid w:val="0072050C"/>
    <w:rsid w:val="00735D76"/>
    <w:rsid w:val="0073658C"/>
    <w:rsid w:val="00741061"/>
    <w:rsid w:val="00746430"/>
    <w:rsid w:val="007475D0"/>
    <w:rsid w:val="00750703"/>
    <w:rsid w:val="007508CA"/>
    <w:rsid w:val="0075266C"/>
    <w:rsid w:val="00760FD3"/>
    <w:rsid w:val="00763653"/>
    <w:rsid w:val="007636B9"/>
    <w:rsid w:val="007665E5"/>
    <w:rsid w:val="0077617D"/>
    <w:rsid w:val="00787AB9"/>
    <w:rsid w:val="00790B84"/>
    <w:rsid w:val="007934E6"/>
    <w:rsid w:val="007944E4"/>
    <w:rsid w:val="00796EF0"/>
    <w:rsid w:val="007A4242"/>
    <w:rsid w:val="007A66B5"/>
    <w:rsid w:val="007A7305"/>
    <w:rsid w:val="007A735A"/>
    <w:rsid w:val="007B4787"/>
    <w:rsid w:val="007B6666"/>
    <w:rsid w:val="007B7C57"/>
    <w:rsid w:val="007C56AF"/>
    <w:rsid w:val="007C5B57"/>
    <w:rsid w:val="007C7E3C"/>
    <w:rsid w:val="007D1574"/>
    <w:rsid w:val="007D3E58"/>
    <w:rsid w:val="007D4A34"/>
    <w:rsid w:val="007D5394"/>
    <w:rsid w:val="007E23AB"/>
    <w:rsid w:val="007E2CB8"/>
    <w:rsid w:val="007F584E"/>
    <w:rsid w:val="007F67EB"/>
    <w:rsid w:val="00800135"/>
    <w:rsid w:val="008052BE"/>
    <w:rsid w:val="00806279"/>
    <w:rsid w:val="00806AD3"/>
    <w:rsid w:val="00814840"/>
    <w:rsid w:val="00822FDD"/>
    <w:rsid w:val="008232E4"/>
    <w:rsid w:val="00823FDC"/>
    <w:rsid w:val="00824035"/>
    <w:rsid w:val="00824F1F"/>
    <w:rsid w:val="00827814"/>
    <w:rsid w:val="008322F3"/>
    <w:rsid w:val="00835979"/>
    <w:rsid w:val="00835BF7"/>
    <w:rsid w:val="00835EB4"/>
    <w:rsid w:val="00835ED5"/>
    <w:rsid w:val="0084009B"/>
    <w:rsid w:val="0084009F"/>
    <w:rsid w:val="008403E7"/>
    <w:rsid w:val="00844806"/>
    <w:rsid w:val="0084777A"/>
    <w:rsid w:val="0085394F"/>
    <w:rsid w:val="008552D8"/>
    <w:rsid w:val="008608CA"/>
    <w:rsid w:val="008620DE"/>
    <w:rsid w:val="00863ED0"/>
    <w:rsid w:val="0086472B"/>
    <w:rsid w:val="00866432"/>
    <w:rsid w:val="00870DE1"/>
    <w:rsid w:val="00872457"/>
    <w:rsid w:val="00876401"/>
    <w:rsid w:val="00877FCB"/>
    <w:rsid w:val="008807F2"/>
    <w:rsid w:val="00881AFC"/>
    <w:rsid w:val="008827F5"/>
    <w:rsid w:val="00884015"/>
    <w:rsid w:val="00890041"/>
    <w:rsid w:val="00890297"/>
    <w:rsid w:val="00890BF3"/>
    <w:rsid w:val="008912A9"/>
    <w:rsid w:val="008951B6"/>
    <w:rsid w:val="008A0BC6"/>
    <w:rsid w:val="008A0DC7"/>
    <w:rsid w:val="008A244F"/>
    <w:rsid w:val="008A36D9"/>
    <w:rsid w:val="008B2CF2"/>
    <w:rsid w:val="008C63C1"/>
    <w:rsid w:val="008D0B66"/>
    <w:rsid w:val="008D0D05"/>
    <w:rsid w:val="008D38EB"/>
    <w:rsid w:val="008D7DED"/>
    <w:rsid w:val="008D7E31"/>
    <w:rsid w:val="008E0005"/>
    <w:rsid w:val="008E1BD9"/>
    <w:rsid w:val="008E4608"/>
    <w:rsid w:val="008F107E"/>
    <w:rsid w:val="008F3885"/>
    <w:rsid w:val="008F5F96"/>
    <w:rsid w:val="008F6216"/>
    <w:rsid w:val="00901487"/>
    <w:rsid w:val="009019FC"/>
    <w:rsid w:val="0090493E"/>
    <w:rsid w:val="00907335"/>
    <w:rsid w:val="00910D28"/>
    <w:rsid w:val="009126BD"/>
    <w:rsid w:val="009158CC"/>
    <w:rsid w:val="00924880"/>
    <w:rsid w:val="00924FE5"/>
    <w:rsid w:val="009264AB"/>
    <w:rsid w:val="00932DD7"/>
    <w:rsid w:val="00935EEA"/>
    <w:rsid w:val="009370E3"/>
    <w:rsid w:val="009443C8"/>
    <w:rsid w:val="00947F00"/>
    <w:rsid w:val="0095078A"/>
    <w:rsid w:val="00951311"/>
    <w:rsid w:val="00956704"/>
    <w:rsid w:val="00956DA0"/>
    <w:rsid w:val="009602B4"/>
    <w:rsid w:val="00960AD3"/>
    <w:rsid w:val="00963C10"/>
    <w:rsid w:val="00970588"/>
    <w:rsid w:val="0097078B"/>
    <w:rsid w:val="0097214B"/>
    <w:rsid w:val="00981910"/>
    <w:rsid w:val="009853A6"/>
    <w:rsid w:val="0098689D"/>
    <w:rsid w:val="00991283"/>
    <w:rsid w:val="009943EF"/>
    <w:rsid w:val="009A2859"/>
    <w:rsid w:val="009A4D90"/>
    <w:rsid w:val="009A7A26"/>
    <w:rsid w:val="009B4A4E"/>
    <w:rsid w:val="009C72AC"/>
    <w:rsid w:val="009C77BB"/>
    <w:rsid w:val="009D0EAE"/>
    <w:rsid w:val="009D1AA3"/>
    <w:rsid w:val="009D2B2F"/>
    <w:rsid w:val="009D2EAA"/>
    <w:rsid w:val="009D74BD"/>
    <w:rsid w:val="009D770F"/>
    <w:rsid w:val="009E2D02"/>
    <w:rsid w:val="009E358A"/>
    <w:rsid w:val="009E3737"/>
    <w:rsid w:val="009E5299"/>
    <w:rsid w:val="009E63DC"/>
    <w:rsid w:val="009F11B8"/>
    <w:rsid w:val="009F5B19"/>
    <w:rsid w:val="009F5B1C"/>
    <w:rsid w:val="009F60F2"/>
    <w:rsid w:val="009F6416"/>
    <w:rsid w:val="009F6CB7"/>
    <w:rsid w:val="009F7897"/>
    <w:rsid w:val="00A01227"/>
    <w:rsid w:val="00A02D9F"/>
    <w:rsid w:val="00A16140"/>
    <w:rsid w:val="00A23E5B"/>
    <w:rsid w:val="00A24BE2"/>
    <w:rsid w:val="00A32EFB"/>
    <w:rsid w:val="00A360D1"/>
    <w:rsid w:val="00A4517D"/>
    <w:rsid w:val="00A46658"/>
    <w:rsid w:val="00A52651"/>
    <w:rsid w:val="00A575F6"/>
    <w:rsid w:val="00A60508"/>
    <w:rsid w:val="00A627D6"/>
    <w:rsid w:val="00A662FB"/>
    <w:rsid w:val="00A66536"/>
    <w:rsid w:val="00A665CA"/>
    <w:rsid w:val="00A67DF4"/>
    <w:rsid w:val="00A7516B"/>
    <w:rsid w:val="00A77EE0"/>
    <w:rsid w:val="00A81219"/>
    <w:rsid w:val="00A8339B"/>
    <w:rsid w:val="00A8440F"/>
    <w:rsid w:val="00A91224"/>
    <w:rsid w:val="00A978B6"/>
    <w:rsid w:val="00A97BB0"/>
    <w:rsid w:val="00AA08B9"/>
    <w:rsid w:val="00AA32D7"/>
    <w:rsid w:val="00AA7D35"/>
    <w:rsid w:val="00AB0065"/>
    <w:rsid w:val="00AB5078"/>
    <w:rsid w:val="00AB734D"/>
    <w:rsid w:val="00AD5FCC"/>
    <w:rsid w:val="00AE1294"/>
    <w:rsid w:val="00AE2F54"/>
    <w:rsid w:val="00AE5DFC"/>
    <w:rsid w:val="00AE7E06"/>
    <w:rsid w:val="00AF369B"/>
    <w:rsid w:val="00AF4B33"/>
    <w:rsid w:val="00AF5E21"/>
    <w:rsid w:val="00B001B5"/>
    <w:rsid w:val="00B03A9A"/>
    <w:rsid w:val="00B04E37"/>
    <w:rsid w:val="00B1059A"/>
    <w:rsid w:val="00B11D46"/>
    <w:rsid w:val="00B13564"/>
    <w:rsid w:val="00B14520"/>
    <w:rsid w:val="00B27098"/>
    <w:rsid w:val="00B27C84"/>
    <w:rsid w:val="00B56F44"/>
    <w:rsid w:val="00B57E93"/>
    <w:rsid w:val="00B71610"/>
    <w:rsid w:val="00B73E8C"/>
    <w:rsid w:val="00B762D9"/>
    <w:rsid w:val="00B81E08"/>
    <w:rsid w:val="00B86E4E"/>
    <w:rsid w:val="00B876EE"/>
    <w:rsid w:val="00B87836"/>
    <w:rsid w:val="00B90733"/>
    <w:rsid w:val="00B90F81"/>
    <w:rsid w:val="00B94150"/>
    <w:rsid w:val="00BA25D5"/>
    <w:rsid w:val="00BB0056"/>
    <w:rsid w:val="00BB4688"/>
    <w:rsid w:val="00BC4B16"/>
    <w:rsid w:val="00BC5243"/>
    <w:rsid w:val="00BD179C"/>
    <w:rsid w:val="00BD2FEE"/>
    <w:rsid w:val="00BD4138"/>
    <w:rsid w:val="00C0199A"/>
    <w:rsid w:val="00C036FB"/>
    <w:rsid w:val="00C04552"/>
    <w:rsid w:val="00C06B46"/>
    <w:rsid w:val="00C06F3E"/>
    <w:rsid w:val="00C1057B"/>
    <w:rsid w:val="00C14058"/>
    <w:rsid w:val="00C16F8B"/>
    <w:rsid w:val="00C17C24"/>
    <w:rsid w:val="00C22ADA"/>
    <w:rsid w:val="00C22D73"/>
    <w:rsid w:val="00C2723B"/>
    <w:rsid w:val="00C31397"/>
    <w:rsid w:val="00C34907"/>
    <w:rsid w:val="00C3539F"/>
    <w:rsid w:val="00C42108"/>
    <w:rsid w:val="00C46DB8"/>
    <w:rsid w:val="00C5661B"/>
    <w:rsid w:val="00C56826"/>
    <w:rsid w:val="00C57E4D"/>
    <w:rsid w:val="00C641ED"/>
    <w:rsid w:val="00C65346"/>
    <w:rsid w:val="00C71532"/>
    <w:rsid w:val="00C71B5B"/>
    <w:rsid w:val="00C76BFF"/>
    <w:rsid w:val="00C813CD"/>
    <w:rsid w:val="00C8198B"/>
    <w:rsid w:val="00C82A24"/>
    <w:rsid w:val="00C83330"/>
    <w:rsid w:val="00C837EB"/>
    <w:rsid w:val="00C9373C"/>
    <w:rsid w:val="00C93A07"/>
    <w:rsid w:val="00C949EF"/>
    <w:rsid w:val="00CA2343"/>
    <w:rsid w:val="00CA4522"/>
    <w:rsid w:val="00CA7F28"/>
    <w:rsid w:val="00CB29CC"/>
    <w:rsid w:val="00CB2C40"/>
    <w:rsid w:val="00CB2F7F"/>
    <w:rsid w:val="00CB6EAB"/>
    <w:rsid w:val="00CC0FB8"/>
    <w:rsid w:val="00CC327B"/>
    <w:rsid w:val="00CC3727"/>
    <w:rsid w:val="00CC590F"/>
    <w:rsid w:val="00CD00E7"/>
    <w:rsid w:val="00CD3A4A"/>
    <w:rsid w:val="00CE0F47"/>
    <w:rsid w:val="00CE2962"/>
    <w:rsid w:val="00CE3295"/>
    <w:rsid w:val="00CF1920"/>
    <w:rsid w:val="00CF5519"/>
    <w:rsid w:val="00CF569D"/>
    <w:rsid w:val="00CF6FE7"/>
    <w:rsid w:val="00D05361"/>
    <w:rsid w:val="00D05DEE"/>
    <w:rsid w:val="00D06FB1"/>
    <w:rsid w:val="00D1363D"/>
    <w:rsid w:val="00D20F8E"/>
    <w:rsid w:val="00D220AB"/>
    <w:rsid w:val="00D2265E"/>
    <w:rsid w:val="00D23B3D"/>
    <w:rsid w:val="00D24284"/>
    <w:rsid w:val="00D30762"/>
    <w:rsid w:val="00D32D34"/>
    <w:rsid w:val="00D3404C"/>
    <w:rsid w:val="00D3578F"/>
    <w:rsid w:val="00D35DC6"/>
    <w:rsid w:val="00D45F0F"/>
    <w:rsid w:val="00D548A1"/>
    <w:rsid w:val="00D6071D"/>
    <w:rsid w:val="00D642B5"/>
    <w:rsid w:val="00D73824"/>
    <w:rsid w:val="00D8128D"/>
    <w:rsid w:val="00D83972"/>
    <w:rsid w:val="00D83E45"/>
    <w:rsid w:val="00D84E0A"/>
    <w:rsid w:val="00D93115"/>
    <w:rsid w:val="00D9504F"/>
    <w:rsid w:val="00D961D1"/>
    <w:rsid w:val="00D970C1"/>
    <w:rsid w:val="00DA092D"/>
    <w:rsid w:val="00DA7268"/>
    <w:rsid w:val="00DB2F24"/>
    <w:rsid w:val="00DC095D"/>
    <w:rsid w:val="00DC3359"/>
    <w:rsid w:val="00DC38EE"/>
    <w:rsid w:val="00DC45AB"/>
    <w:rsid w:val="00DD0FB8"/>
    <w:rsid w:val="00DD56D3"/>
    <w:rsid w:val="00DD66BD"/>
    <w:rsid w:val="00DF6872"/>
    <w:rsid w:val="00E03A7E"/>
    <w:rsid w:val="00E05541"/>
    <w:rsid w:val="00E05F1D"/>
    <w:rsid w:val="00E07108"/>
    <w:rsid w:val="00E130C0"/>
    <w:rsid w:val="00E17C35"/>
    <w:rsid w:val="00E265BA"/>
    <w:rsid w:val="00E26794"/>
    <w:rsid w:val="00E3007C"/>
    <w:rsid w:val="00E40E3E"/>
    <w:rsid w:val="00E433B8"/>
    <w:rsid w:val="00E53E74"/>
    <w:rsid w:val="00E55F1B"/>
    <w:rsid w:val="00E560E4"/>
    <w:rsid w:val="00E57A2A"/>
    <w:rsid w:val="00E60ED2"/>
    <w:rsid w:val="00E646F3"/>
    <w:rsid w:val="00E66866"/>
    <w:rsid w:val="00E67543"/>
    <w:rsid w:val="00E70368"/>
    <w:rsid w:val="00E70D4E"/>
    <w:rsid w:val="00E72573"/>
    <w:rsid w:val="00E7572B"/>
    <w:rsid w:val="00E77633"/>
    <w:rsid w:val="00E77D6B"/>
    <w:rsid w:val="00E80A29"/>
    <w:rsid w:val="00E8244F"/>
    <w:rsid w:val="00E902EA"/>
    <w:rsid w:val="00E91FB5"/>
    <w:rsid w:val="00E95B21"/>
    <w:rsid w:val="00E95EE1"/>
    <w:rsid w:val="00E967F5"/>
    <w:rsid w:val="00E97CEA"/>
    <w:rsid w:val="00EA708A"/>
    <w:rsid w:val="00EA78F1"/>
    <w:rsid w:val="00EA7940"/>
    <w:rsid w:val="00EB298E"/>
    <w:rsid w:val="00EB337F"/>
    <w:rsid w:val="00EC08E7"/>
    <w:rsid w:val="00EC1061"/>
    <w:rsid w:val="00ED027F"/>
    <w:rsid w:val="00ED1B49"/>
    <w:rsid w:val="00ED354C"/>
    <w:rsid w:val="00ED45CC"/>
    <w:rsid w:val="00EE19D7"/>
    <w:rsid w:val="00EE42BC"/>
    <w:rsid w:val="00EE646C"/>
    <w:rsid w:val="00EF48AB"/>
    <w:rsid w:val="00EF533C"/>
    <w:rsid w:val="00F03286"/>
    <w:rsid w:val="00F04DBA"/>
    <w:rsid w:val="00F132AD"/>
    <w:rsid w:val="00F20F21"/>
    <w:rsid w:val="00F220AE"/>
    <w:rsid w:val="00F22E04"/>
    <w:rsid w:val="00F34B11"/>
    <w:rsid w:val="00F35FC2"/>
    <w:rsid w:val="00F37538"/>
    <w:rsid w:val="00F37622"/>
    <w:rsid w:val="00F42A69"/>
    <w:rsid w:val="00F44F9B"/>
    <w:rsid w:val="00F45D4D"/>
    <w:rsid w:val="00F50524"/>
    <w:rsid w:val="00F53E4A"/>
    <w:rsid w:val="00F55945"/>
    <w:rsid w:val="00F6082B"/>
    <w:rsid w:val="00F70D35"/>
    <w:rsid w:val="00F71755"/>
    <w:rsid w:val="00F73090"/>
    <w:rsid w:val="00F76AF5"/>
    <w:rsid w:val="00F772DB"/>
    <w:rsid w:val="00F82D50"/>
    <w:rsid w:val="00F8367D"/>
    <w:rsid w:val="00F902A7"/>
    <w:rsid w:val="00F9078D"/>
    <w:rsid w:val="00F91386"/>
    <w:rsid w:val="00F962A3"/>
    <w:rsid w:val="00FA0B3A"/>
    <w:rsid w:val="00FA1935"/>
    <w:rsid w:val="00FA633F"/>
    <w:rsid w:val="00FB125D"/>
    <w:rsid w:val="00FB134A"/>
    <w:rsid w:val="00FB13C3"/>
    <w:rsid w:val="00FB1C2F"/>
    <w:rsid w:val="00FB3786"/>
    <w:rsid w:val="00FC06B2"/>
    <w:rsid w:val="00FC10E7"/>
    <w:rsid w:val="00FC4A79"/>
    <w:rsid w:val="00FC5B15"/>
    <w:rsid w:val="00FD3F50"/>
    <w:rsid w:val="00FD607F"/>
    <w:rsid w:val="00FE172B"/>
    <w:rsid w:val="00FE2533"/>
    <w:rsid w:val="00FF025C"/>
    <w:rsid w:val="00FF37A0"/>
    <w:rsid w:val="00FF4559"/>
    <w:rsid w:val="00FF5DA9"/>
    <w:rsid w:val="00FF7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07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79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940"/>
  </w:style>
  <w:style w:type="paragraph" w:styleId="Footer">
    <w:name w:val="footer"/>
    <w:basedOn w:val="Normal"/>
    <w:link w:val="FooterChar"/>
    <w:uiPriority w:val="99"/>
    <w:unhideWhenUsed/>
    <w:rsid w:val="00EA79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7940"/>
  </w:style>
  <w:style w:type="paragraph" w:styleId="BalloonText">
    <w:name w:val="Balloon Text"/>
    <w:basedOn w:val="Normal"/>
    <w:link w:val="BalloonTextChar"/>
    <w:uiPriority w:val="99"/>
    <w:semiHidden/>
    <w:unhideWhenUsed/>
    <w:rsid w:val="00EA7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9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608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58CC"/>
    <w:pPr>
      <w:ind w:left="720"/>
      <w:contextualSpacing/>
    </w:pPr>
  </w:style>
  <w:style w:type="paragraph" w:styleId="NoSpacing">
    <w:name w:val="No Spacing"/>
    <w:uiPriority w:val="1"/>
    <w:qFormat/>
    <w:rsid w:val="00F37538"/>
    <w:pPr>
      <w:bidi/>
      <w:spacing w:after="0" w:line="240" w:lineRule="auto"/>
    </w:pPr>
  </w:style>
  <w:style w:type="character" w:customStyle="1" w:styleId="FooterChar1">
    <w:name w:val="Footer Char1"/>
    <w:uiPriority w:val="99"/>
    <w:locked/>
    <w:rsid w:val="003067A0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بولت فرعی"/>
    <w:basedOn w:val="Normal"/>
    <w:rsid w:val="003067A0"/>
    <w:pPr>
      <w:numPr>
        <w:numId w:val="1"/>
      </w:numPr>
      <w:tabs>
        <w:tab w:val="right" w:pos="1701"/>
      </w:tabs>
      <w:spacing w:after="0" w:line="360" w:lineRule="auto"/>
      <w:ind w:left="1417" w:firstLine="0"/>
      <w:jc w:val="lowKashida"/>
    </w:pPr>
    <w:rPr>
      <w:rFonts w:ascii="Calibri" w:eastAsia="Calibri" w:hAnsi="Calibri" w:cs="B Nazanin"/>
      <w:sz w:val="26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AE2F5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56DA0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902EA"/>
    <w:pPr>
      <w:widowControl w:val="0"/>
      <w:autoSpaceDE w:val="0"/>
      <w:autoSpaceDN w:val="0"/>
      <w:bidi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073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73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73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73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733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07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79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940"/>
  </w:style>
  <w:style w:type="paragraph" w:styleId="Footer">
    <w:name w:val="footer"/>
    <w:basedOn w:val="Normal"/>
    <w:link w:val="FooterChar"/>
    <w:uiPriority w:val="99"/>
    <w:unhideWhenUsed/>
    <w:rsid w:val="00EA79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7940"/>
  </w:style>
  <w:style w:type="paragraph" w:styleId="BalloonText">
    <w:name w:val="Balloon Text"/>
    <w:basedOn w:val="Normal"/>
    <w:link w:val="BalloonTextChar"/>
    <w:uiPriority w:val="99"/>
    <w:semiHidden/>
    <w:unhideWhenUsed/>
    <w:rsid w:val="00EA7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9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608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58CC"/>
    <w:pPr>
      <w:ind w:left="720"/>
      <w:contextualSpacing/>
    </w:pPr>
  </w:style>
  <w:style w:type="paragraph" w:styleId="NoSpacing">
    <w:name w:val="No Spacing"/>
    <w:uiPriority w:val="1"/>
    <w:qFormat/>
    <w:rsid w:val="00F37538"/>
    <w:pPr>
      <w:bidi/>
      <w:spacing w:after="0" w:line="240" w:lineRule="auto"/>
    </w:pPr>
  </w:style>
  <w:style w:type="character" w:customStyle="1" w:styleId="FooterChar1">
    <w:name w:val="Footer Char1"/>
    <w:uiPriority w:val="99"/>
    <w:locked/>
    <w:rsid w:val="003067A0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بولت فرعی"/>
    <w:basedOn w:val="Normal"/>
    <w:rsid w:val="003067A0"/>
    <w:pPr>
      <w:numPr>
        <w:numId w:val="1"/>
      </w:numPr>
      <w:tabs>
        <w:tab w:val="right" w:pos="1701"/>
      </w:tabs>
      <w:spacing w:after="0" w:line="360" w:lineRule="auto"/>
      <w:ind w:left="1417" w:firstLine="0"/>
      <w:jc w:val="lowKashida"/>
    </w:pPr>
    <w:rPr>
      <w:rFonts w:ascii="Calibri" w:eastAsia="Calibri" w:hAnsi="Calibri" w:cs="B Nazanin"/>
      <w:sz w:val="26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AE2F5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56DA0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902EA"/>
    <w:pPr>
      <w:widowControl w:val="0"/>
      <w:autoSpaceDE w:val="0"/>
      <w:autoSpaceDN w:val="0"/>
      <w:bidi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073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73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73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73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73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51969-3BCC-4C83-B1CF-5F4851DBE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17</Pages>
  <Words>5569</Words>
  <Characters>31748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37243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Arta-D03</dc:creator>
  <cp:lastModifiedBy>Windows User</cp:lastModifiedBy>
  <cp:revision>5</cp:revision>
  <cp:lastPrinted>2018-09-16T15:20:00Z</cp:lastPrinted>
  <dcterms:created xsi:type="dcterms:W3CDTF">2018-10-23T19:26:00Z</dcterms:created>
  <dcterms:modified xsi:type="dcterms:W3CDTF">2018-10-23T20:18:00Z</dcterms:modified>
</cp:coreProperties>
</file>